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2CA530B7" w:rsidR="00A63503" w:rsidRDefault="00A63503" w:rsidP="002A5B43">
      <w:pPr>
        <w:pStyle w:val="CRCoverPage"/>
        <w:tabs>
          <w:tab w:val="right" w:pos="9639"/>
        </w:tabs>
        <w:spacing w:after="0"/>
        <w:rPr>
          <w:b/>
          <w:i/>
          <w:noProof/>
          <w:sz w:val="28"/>
          <w:lang w:eastAsia="zh-CN"/>
        </w:rPr>
      </w:pPr>
      <w:r>
        <w:rPr>
          <w:b/>
          <w:noProof/>
          <w:sz w:val="24"/>
        </w:rPr>
        <w:t>3GPP TSG-CT WG1 Meeting #12</w:t>
      </w:r>
      <w:r w:rsidR="00436C92">
        <w:rPr>
          <w:b/>
          <w:noProof/>
          <w:sz w:val="24"/>
        </w:rPr>
        <w:t>4</w:t>
      </w:r>
      <w:r>
        <w:rPr>
          <w:b/>
          <w:noProof/>
          <w:sz w:val="24"/>
        </w:rPr>
        <w:t>-e</w:t>
      </w:r>
      <w:r>
        <w:rPr>
          <w:b/>
          <w:i/>
          <w:noProof/>
          <w:sz w:val="28"/>
        </w:rPr>
        <w:tab/>
      </w:r>
      <w:r>
        <w:rPr>
          <w:b/>
          <w:noProof/>
          <w:sz w:val="24"/>
        </w:rPr>
        <w:t>C1-</w:t>
      </w:r>
      <w:r w:rsidR="00905250">
        <w:rPr>
          <w:b/>
          <w:noProof/>
          <w:sz w:val="24"/>
        </w:rPr>
        <w:t>20</w:t>
      </w:r>
      <w:r w:rsidR="00C0442C">
        <w:rPr>
          <w:b/>
          <w:noProof/>
          <w:sz w:val="24"/>
          <w:lang w:eastAsia="zh-CN"/>
        </w:rPr>
        <w:t>3</w:t>
      </w:r>
      <w:r w:rsidR="000D636F">
        <w:rPr>
          <w:b/>
          <w:noProof/>
          <w:sz w:val="24"/>
          <w:lang w:eastAsia="zh-CN"/>
        </w:rPr>
        <w:t>943</w:t>
      </w:r>
      <w:bookmarkStart w:id="0" w:name="_GoBack"/>
      <w:bookmarkEnd w:id="0"/>
    </w:p>
    <w:p w14:paraId="4AC90A2C" w14:textId="08374B79" w:rsidR="00A63503" w:rsidRDefault="00A63503" w:rsidP="00A63503">
      <w:pPr>
        <w:pStyle w:val="CRCoverPage"/>
        <w:rPr>
          <w:b/>
          <w:noProof/>
          <w:sz w:val="24"/>
        </w:rPr>
      </w:pPr>
      <w:r>
        <w:rPr>
          <w:b/>
          <w:noProof/>
          <w:sz w:val="24"/>
        </w:rPr>
        <w:t xml:space="preserve">Electronic meeting, </w:t>
      </w:r>
      <w:r w:rsidR="00436C92" w:rsidRPr="00436C92">
        <w:rPr>
          <w:b/>
          <w:noProof/>
          <w:sz w:val="24"/>
        </w:rPr>
        <w:t>2-10 June 2020</w:t>
      </w:r>
      <w:r w:rsidR="00C10AD5">
        <w:rPr>
          <w:b/>
          <w:noProof/>
          <w:sz w:val="24"/>
        </w:rPr>
        <w:tab/>
      </w:r>
      <w:r w:rsidR="006A33EB">
        <w:rPr>
          <w:b/>
          <w:noProof/>
          <w:sz w:val="24"/>
        </w:rPr>
        <w:tab/>
      </w:r>
      <w:r w:rsidR="006A33EB">
        <w:rPr>
          <w:b/>
          <w:noProof/>
          <w:sz w:val="24"/>
        </w:rPr>
        <w:tab/>
      </w:r>
      <w:r w:rsidR="006A33EB">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C0442C">
        <w:rPr>
          <w:b/>
          <w:noProof/>
          <w:sz w:val="24"/>
        </w:rPr>
        <w:tab/>
      </w:r>
      <w:r w:rsidR="006A33EB">
        <w:rPr>
          <w:b/>
          <w:noProof/>
          <w:sz w:val="24"/>
        </w:rPr>
        <w:t>was</w:t>
      </w:r>
      <w:r w:rsidR="00321C5F" w:rsidRPr="00321C5F">
        <w:rPr>
          <w:b/>
          <w:noProof/>
          <w:sz w:val="24"/>
        </w:rPr>
        <w:t xml:space="preserve"> </w:t>
      </w:r>
      <w:r w:rsidR="009F3965" w:rsidRPr="009F3965">
        <w:rPr>
          <w:b/>
          <w:noProof/>
          <w:sz w:val="24"/>
        </w:rPr>
        <w:t>C1-203271</w:t>
      </w:r>
      <w:r w:rsidR="009F3965">
        <w:rPr>
          <w:b/>
          <w:noProof/>
          <w:sz w:val="24"/>
        </w:rPr>
        <w:t xml:space="preserve"> was </w:t>
      </w:r>
      <w:r w:rsidR="004E2276">
        <w:rPr>
          <w:b/>
          <w:noProof/>
          <w:sz w:val="24"/>
        </w:rPr>
        <w:t>2914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6983E68D" w:rsidR="001E41F3" w:rsidRPr="00410371" w:rsidRDefault="009B1BA1" w:rsidP="006317C2">
            <w:pPr>
              <w:pStyle w:val="CRCoverPage"/>
              <w:spacing w:after="0"/>
              <w:jc w:val="center"/>
              <w:rPr>
                <w:b/>
                <w:noProof/>
                <w:lang w:eastAsia="zh-CN"/>
              </w:rPr>
            </w:pPr>
            <w:r>
              <w:rPr>
                <w:b/>
                <w:noProof/>
                <w:sz w:val="28"/>
                <w:lang w:eastAsia="zh-CN"/>
              </w:rPr>
              <w:t>7</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68EA65B7" w:rsidR="001E41F3" w:rsidRDefault="00AA4D4F" w:rsidP="00AC665D">
            <w:pPr>
              <w:pStyle w:val="CRCoverPage"/>
              <w:spacing w:after="0"/>
              <w:ind w:left="100"/>
              <w:rPr>
                <w:noProof/>
              </w:rPr>
            </w:pPr>
            <w:r>
              <w:rPr>
                <w:noProof/>
              </w:rPr>
              <w:t>v</w:t>
            </w:r>
            <w:r w:rsidR="00DE02C4">
              <w:rPr>
                <w:noProof/>
              </w:rPr>
              <w:t>ivo</w:t>
            </w:r>
            <w:r>
              <w:rPr>
                <w:noProof/>
              </w:rPr>
              <w:t>,</w:t>
            </w:r>
            <w:r>
              <w:t xml:space="preserve"> </w:t>
            </w:r>
            <w:r w:rsidRPr="00AA4D4F">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7C815AA6" w:rsidR="001E41F3" w:rsidRDefault="00326449" w:rsidP="00D22DCE">
            <w:pPr>
              <w:pStyle w:val="CRCoverPage"/>
              <w:spacing w:after="0"/>
              <w:ind w:left="100"/>
              <w:rPr>
                <w:noProof/>
              </w:rPr>
            </w:pPr>
            <w:r>
              <w:rPr>
                <w:noProof/>
              </w:rPr>
              <w:t>2020-0</w:t>
            </w:r>
            <w:r w:rsidR="00D22DCE">
              <w:rPr>
                <w:noProof/>
              </w:rPr>
              <w:t>5</w:t>
            </w:r>
            <w:r>
              <w:rPr>
                <w:noProof/>
              </w:rPr>
              <w:t>-</w:t>
            </w:r>
            <w:r w:rsidR="00D22DCE">
              <w:rPr>
                <w:noProof/>
              </w:rPr>
              <w:t>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343E0C4A"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r w:rsidR="00717FF9">
              <w:rPr>
                <w:lang w:val="en-US" w:eastAsia="zh-CN"/>
              </w:rPr>
              <w:t>:</w:t>
            </w:r>
          </w:p>
          <w:p w14:paraId="3D77E509" w14:textId="4B6A3186"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w:t>
            </w:r>
            <w:r w:rsidRPr="00717FF9">
              <w:rPr>
                <w:lang w:val="en-US" w:eastAsia="zh-CN"/>
              </w:rPr>
              <w:t>.3</w:t>
            </w:r>
            <w:r w:rsidR="00717FF9">
              <w:rPr>
                <w:lang w:val="en-US" w:eastAsia="zh-CN"/>
              </w:rPr>
              <w:t>:</w:t>
            </w:r>
          </w:p>
          <w:p w14:paraId="3B9A5174" w14:textId="43FAB5D3"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w:t>
            </w:r>
            <w:r w:rsidRPr="00717FF9">
              <w:rPr>
                <w:lang w:val="en-US" w:eastAsia="zh-CN"/>
              </w:rPr>
              <w:t>eters</w:t>
            </w:r>
            <w:r w:rsidR="00717FF9" w:rsidRPr="00717FF9">
              <w:rPr>
                <w:lang w:val="en-US" w:eastAsia="zh-CN"/>
              </w:rPr>
              <w:t>:</w:t>
            </w:r>
          </w:p>
          <w:p w14:paraId="2A33980C" w14:textId="041E38D2"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r w:rsidR="00717FF9">
              <w:rPr>
                <w:lang w:val="en-US" w:eastAsia="zh-CN"/>
              </w:rPr>
              <w:t>:</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1676899D"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w:t>
            </w:r>
            <w:r w:rsidRPr="00717FF9">
              <w:rPr>
                <w:lang w:val="en-US" w:eastAsia="zh-CN"/>
              </w:rPr>
              <w:t>5 QoS Flow</w:t>
            </w:r>
            <w:r w:rsidR="00717FF9" w:rsidRPr="00717FF9">
              <w:rPr>
                <w:lang w:val="en-US" w:eastAsia="zh-CN"/>
              </w:rPr>
              <w:t>;</w:t>
            </w:r>
          </w:p>
          <w:p w14:paraId="26B5D2AE" w14:textId="5C89FDC9"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QoS Rule for </w:t>
            </w:r>
            <w:r w:rsidR="00341B3B">
              <w:rPr>
                <w:rFonts w:hint="eastAsia"/>
                <w:lang w:val="en-US" w:eastAsia="zh-CN"/>
              </w:rPr>
              <w:t>the existing</w:t>
            </w:r>
            <w:r w:rsidRPr="00A400DD">
              <w:rPr>
                <w:lang w:val="en-US" w:eastAsia="zh-CN"/>
              </w:rPr>
              <w:t xml:space="preserve"> PC5 QoS </w:t>
            </w:r>
            <w:r w:rsidRPr="00717FF9">
              <w:rPr>
                <w:lang w:val="en-US" w:eastAsia="zh-CN"/>
              </w:rPr>
              <w:t>Flow</w:t>
            </w:r>
            <w:r w:rsidR="00717FF9" w:rsidRPr="00717FF9">
              <w:rPr>
                <w:lang w:val="en-US" w:eastAsia="zh-CN"/>
              </w:rPr>
              <w:t>;</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existing PC5 QoS flows</w:t>
            </w:r>
            <w:r>
              <w:rPr>
                <w:lang w:val="en-US" w:eastAsia="zh-CN"/>
              </w:rPr>
              <w:t xml:space="preserve"> whose </w:t>
            </w:r>
            <w:r w:rsidRPr="00D6191F">
              <w:rPr>
                <w:lang w:val="en-US" w:eastAsia="zh-CN"/>
              </w:rPr>
              <w:t>PC5 QoS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5C5780B4" w:rsidR="003A0AB8" w:rsidRDefault="003A0AB8" w:rsidP="003A0AB8">
            <w:pPr>
              <w:pStyle w:val="CRCoverPage"/>
              <w:numPr>
                <w:ilvl w:val="0"/>
                <w:numId w:val="63"/>
              </w:numPr>
              <w:spacing w:after="0"/>
              <w:rPr>
                <w:noProof/>
                <w:lang w:val="en-US" w:eastAsia="zh-CN"/>
              </w:rPr>
            </w:pPr>
            <w:r>
              <w:rPr>
                <w:noProof/>
                <w:lang w:val="en-US" w:eastAsia="zh-CN"/>
              </w:rPr>
              <w:t>the process of PC5 QoS r</w:t>
            </w:r>
            <w:r w:rsidRPr="00717FF9">
              <w:rPr>
                <w:noProof/>
                <w:lang w:val="en-US" w:eastAsia="zh-CN"/>
              </w:rPr>
              <w:t>ules match</w:t>
            </w:r>
            <w:r w:rsidR="00717FF9" w:rsidRPr="00717FF9">
              <w:rPr>
                <w:noProof/>
                <w:lang w:val="en-US" w:eastAsia="zh-CN"/>
              </w:rPr>
              <w:t>; and</w:t>
            </w:r>
          </w:p>
          <w:p w14:paraId="485AF0E0" w14:textId="23F1716E" w:rsidR="003A0AB8" w:rsidRDefault="003A0AB8" w:rsidP="003A0AB8">
            <w:pPr>
              <w:pStyle w:val="CRCoverPage"/>
              <w:numPr>
                <w:ilvl w:val="0"/>
                <w:numId w:val="63"/>
              </w:numPr>
              <w:spacing w:after="0"/>
              <w:rPr>
                <w:noProof/>
                <w:lang w:val="en-US" w:eastAsia="zh-CN"/>
              </w:rPr>
            </w:pPr>
            <w:r>
              <w:rPr>
                <w:noProof/>
                <w:lang w:val="en-US" w:eastAsia="zh-CN"/>
              </w:rPr>
              <w:t xml:space="preserve">the process of derived PC5 QoS parameters </w:t>
            </w:r>
            <w:r w:rsidRPr="00717FF9">
              <w:rPr>
                <w:noProof/>
                <w:lang w:val="en-US" w:eastAsia="zh-CN"/>
              </w:rPr>
              <w:t>match</w:t>
            </w:r>
            <w:r w:rsidR="00717FF9">
              <w:rPr>
                <w:noProof/>
                <w:lang w:val="en-US" w:eastAsia="zh-CN"/>
              </w:rPr>
              <w:t>.</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4B3E611"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w:t>
            </w:r>
            <w:r w:rsidR="001640DC" w:rsidRPr="00717FF9">
              <w:rPr>
                <w:noProof/>
                <w:lang w:eastAsia="zh-CN"/>
              </w:rPr>
              <w:t>a or request</w:t>
            </w:r>
            <w:r w:rsidR="00717FF9" w:rsidRPr="00717FF9">
              <w:rPr>
                <w:noProof/>
                <w:lang w:eastAsia="zh-CN"/>
              </w:rPr>
              <w:t>; and</w:t>
            </w:r>
          </w:p>
          <w:p w14:paraId="39270E87" w14:textId="648E1578"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w:t>
            </w:r>
            <w:r w:rsidRPr="00717FF9">
              <w:rPr>
                <w:noProof/>
                <w:lang w:eastAsia="zh-CN"/>
              </w:rPr>
              <w:t>ters</w:t>
            </w:r>
            <w:r w:rsidR="00717FF9" w:rsidRPr="00717FF9">
              <w:rPr>
                <w:noProof/>
                <w:lang w:eastAsia="zh-CN"/>
              </w:rPr>
              <w:t>.</w:t>
            </w:r>
          </w:p>
          <w:p w14:paraId="15A3A3EC" w14:textId="430EE769" w:rsidR="00245323" w:rsidRPr="00245323" w:rsidRDefault="00245323" w:rsidP="00245323">
            <w:pPr>
              <w:pStyle w:val="CRCoverPage"/>
              <w:spacing w:after="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55BD12C0"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r w:rsidR="00717FF9">
              <w:rPr>
                <w:noProof/>
                <w:lang w:eastAsia="zh-CN"/>
              </w:rPr>
              <w:t>; and</w:t>
            </w:r>
          </w:p>
          <w:p w14:paraId="799F72E1" w14:textId="51852026"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r w:rsidR="00717FF9">
              <w:rPr>
                <w:rFonts w:ascii="Arial" w:eastAsiaTheme="minorEastAsia" w:hAnsi="Arial"/>
                <w:noProof/>
              </w:rPr>
              <w:t>.</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07C1D57B"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r w:rsidR="00717FF9">
              <w:rPr>
                <w:rFonts w:ascii="Arial" w:eastAsiaTheme="minorEastAsia" w:hAnsi="Arial"/>
                <w:noProof/>
              </w:rPr>
              <w:t>; and</w:t>
            </w:r>
          </w:p>
          <w:p w14:paraId="5205B0CF" w14:textId="322784BC"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w:t>
            </w:r>
            <w:r w:rsidRPr="00717FF9">
              <w:rPr>
                <w:rFonts w:ascii="Arial" w:eastAsiaTheme="minorEastAsia" w:hAnsi="Arial"/>
                <w:noProof/>
              </w:rPr>
              <w:t>meters</w:t>
            </w:r>
            <w:r w:rsidR="00717FF9" w:rsidRPr="00717FF9">
              <w:rPr>
                <w:rFonts w:ascii="Arial" w:eastAsiaTheme="minorEastAsia" w:hAnsi="Arial"/>
                <w:noProof/>
              </w:rPr>
              <w:t>.</w:t>
            </w:r>
          </w:p>
          <w:p w14:paraId="41CB6519" w14:textId="77777777" w:rsidR="00245323" w:rsidRDefault="00245323" w:rsidP="00245323">
            <w:pPr>
              <w:pStyle w:val="CRCoverPage"/>
              <w:spacing w:after="0"/>
              <w:rPr>
                <w:ins w:id="4" w:author="vivo-v4" w:date="2020-05-21T19:23:00Z"/>
                <w:noProof/>
                <w:lang w:eastAsia="zh-CN"/>
              </w:rPr>
            </w:pPr>
            <w:ins w:id="5" w:author="vivo-v4" w:date="2020-05-21T19:23:00Z">
              <w:r>
                <w:rPr>
                  <w:noProof/>
                  <w:lang w:eastAsia="zh-CN"/>
                </w:rPr>
                <w:t>Changes in this contribution:</w:t>
              </w:r>
            </w:ins>
          </w:p>
          <w:p w14:paraId="57CC4B9A" w14:textId="1DFE2C00" w:rsidR="00245323" w:rsidRDefault="00245323" w:rsidP="00C165DA">
            <w:pPr>
              <w:pStyle w:val="CRCoverPage"/>
              <w:numPr>
                <w:ilvl w:val="0"/>
                <w:numId w:val="67"/>
              </w:numPr>
              <w:spacing w:after="0"/>
              <w:rPr>
                <w:ins w:id="6" w:author="vivo-v4" w:date="2020-05-21T19:23:00Z"/>
                <w:noProof/>
                <w:lang w:eastAsia="zh-CN"/>
              </w:rPr>
            </w:pPr>
            <w:ins w:id="7" w:author="vivo-v4" w:date="2020-05-21T19:23:00Z">
              <w:r>
                <w:rPr>
                  <w:noProof/>
                  <w:lang w:eastAsia="zh-CN"/>
                </w:rPr>
                <w:t xml:space="preserve">Add the content of </w:t>
              </w:r>
              <w:r w:rsidRPr="003E4AC8">
                <w:rPr>
                  <w:noProof/>
                  <w:lang w:eastAsia="zh-CN"/>
                </w:rPr>
                <w:t>PC5 QoS Context</w:t>
              </w:r>
            </w:ins>
            <w:ins w:id="8" w:author="vivo-v5" w:date="2020-06-09T11:15:00Z">
              <w:r w:rsidR="00C165DA">
                <w:rPr>
                  <w:noProof/>
                  <w:lang w:eastAsia="zh-CN"/>
                </w:rPr>
                <w:t>.</w:t>
              </w:r>
            </w:ins>
          </w:p>
          <w:p w14:paraId="3CF1701D" w14:textId="77777777" w:rsidR="000F45CD" w:rsidRDefault="000F45CD" w:rsidP="00717FF9">
            <w:pPr>
              <w:pStyle w:val="CRCoverPage"/>
              <w:spacing w:after="0"/>
              <w:rPr>
                <w:ins w:id="9" w:author="vivo-v4" w:date="2020-05-21T19:23:00Z"/>
                <w:noProof/>
                <w:lang w:eastAsia="zh-CN"/>
              </w:rPr>
            </w:pPr>
          </w:p>
          <w:p w14:paraId="26E65352" w14:textId="3135C6FC" w:rsidR="00023B4E" w:rsidRPr="00245323" w:rsidRDefault="000F45CD" w:rsidP="00ED6951">
            <w:pPr>
              <w:pStyle w:val="CRCoverPage"/>
              <w:spacing w:after="0"/>
              <w:rPr>
                <w:noProof/>
                <w:lang w:eastAsia="zh-CN"/>
              </w:rPr>
            </w:pPr>
            <w:ins w:id="10" w:author="vivo-v4" w:date="2020-05-21T19:30:00Z">
              <w:r>
                <w:rPr>
                  <w:rFonts w:hint="eastAsia"/>
                  <w:noProof/>
                  <w:lang w:eastAsia="zh-CN"/>
                </w:rPr>
                <w:t xml:space="preserve">NOTE: </w:t>
              </w:r>
              <w:r w:rsidRPr="006B3A59">
                <w:rPr>
                  <w:noProof/>
                  <w:lang w:eastAsia="zh-CN"/>
                </w:rPr>
                <w:t>The highlighted parts are only for the purpose of distinguishing, and will be deleted after agreed</w:t>
              </w:r>
            </w:ins>
            <w:r w:rsidR="00717FF9">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7D065261" w:rsidR="00023B4E" w:rsidRDefault="00091E84" w:rsidP="00091E84">
            <w:pPr>
              <w:pStyle w:val="CRCoverPage"/>
              <w:spacing w:after="0"/>
              <w:rPr>
                <w:noProof/>
                <w:lang w:eastAsia="zh-CN"/>
              </w:rPr>
            </w:pPr>
            <w:r w:rsidRPr="00091E84">
              <w:rPr>
                <w:noProof/>
              </w:rPr>
              <w:t>Incomplete</w:t>
            </w:r>
            <w:r w:rsidR="00260B2A">
              <w:rPr>
                <w:noProof/>
              </w:rPr>
              <w:t xml:space="preserve"> </w:t>
            </w:r>
            <w:r w:rsidR="00260B2A" w:rsidRPr="00260B2A">
              <w:rPr>
                <w:noProof/>
              </w:rPr>
              <w:t>PC5 QoS flow ma</w:t>
            </w:r>
            <w:r w:rsidR="00260B2A" w:rsidRPr="00717FF9">
              <w:rPr>
                <w:noProof/>
              </w:rPr>
              <w:t>tch</w:t>
            </w:r>
            <w:r w:rsidR="00717FF9">
              <w:rPr>
                <w:noProof/>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11" w:name="_Toc22039974"/>
      <w:bookmarkStart w:id="12" w:name="_Toc25070684"/>
      <w:bookmarkStart w:id="13" w:name="_Toc34388599"/>
      <w:bookmarkStart w:id="14" w:name="_Toc34404370"/>
      <w:bookmarkStart w:id="15" w:name="_Toc533170247"/>
      <w:bookmarkStart w:id="16" w:name="_Toc8836202"/>
      <w:bookmarkStart w:id="17"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18" w:name="_Toc34388657"/>
      <w:bookmarkStart w:id="19" w:name="_Toc34404428"/>
      <w:bookmarkEnd w:id="11"/>
      <w:bookmarkEnd w:id="12"/>
      <w:bookmarkEnd w:id="13"/>
      <w:bookmarkEnd w:id="14"/>
      <w:bookmarkEnd w:id="15"/>
      <w:bookmarkEnd w:id="16"/>
      <w:bookmarkEnd w:id="17"/>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8"/>
      <w:bookmarkEnd w:id="19"/>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288086F9"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033DF35B"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ins w:id="20" w:author="vivo-v1" w:date="2020-04-20T11:25:00Z">
        <w:r w:rsidR="004239CA">
          <w:rPr>
            <w:noProof/>
            <w:lang w:val="en-US" w:eastAsia="zh-CN"/>
          </w:rPr>
          <w:t>;</w:t>
        </w:r>
      </w:ins>
    </w:p>
    <w:p w14:paraId="20F58626" w14:textId="49AEE741" w:rsidR="00BA08AD" w:rsidRDefault="00BA08AD" w:rsidP="00BA08AD">
      <w:pPr>
        <w:pStyle w:val="B1"/>
        <w:rPr>
          <w:ins w:id="21" w:author="vivo-v2" w:date="2020-03-31T15:22:00Z"/>
        </w:rPr>
      </w:pPr>
      <w:r w:rsidRPr="00335F93">
        <w:t>d)</w:t>
      </w:r>
      <w:r w:rsidRPr="00335F93">
        <w:tab/>
        <w:t xml:space="preserve">if in the context for the destination layer-2 ID, there is no </w:t>
      </w:r>
      <w:del w:id="22" w:author="vivo-v2" w:date="2020-03-31T15:19:00Z">
        <w:r w:rsidRPr="00335F93" w:rsidDel="00343133">
          <w:delText xml:space="preserve">existing </w:delText>
        </w:r>
      </w:del>
      <w:r w:rsidRPr="00335F93">
        <w:t xml:space="preserve">PC5 QoS </w:t>
      </w:r>
      <w:ins w:id="23" w:author="vivo-v2" w:date="2020-03-31T15:19:00Z">
        <w:r>
          <w:t xml:space="preserve">rule </w:t>
        </w:r>
      </w:ins>
      <w:del w:id="24" w:author="vivo-v2" w:date="2020-03-31T15:17:00Z">
        <w:r w:rsidRPr="00335F93" w:rsidDel="00343133">
          <w:delText xml:space="preserve">flow </w:delText>
        </w:r>
      </w:del>
      <w:ins w:id="25" w:author="vivo-v2" w:date="2020-03-31T15:19:00Z">
        <w:r w:rsidRPr="00343133">
          <w:t>for the existing PC5 QoS flow(s) matching the service data or request</w:t>
        </w:r>
      </w:ins>
      <w:ins w:id="26" w:author="vivo-v2" w:date="2020-03-31T15:21:00Z">
        <w:r>
          <w:t xml:space="preserve">, </w:t>
        </w:r>
      </w:ins>
      <w:ins w:id="27" w:author="vivo-v2" w:date="2020-03-31T15:20:00Z">
        <w:r w:rsidRPr="00343133">
          <w:t xml:space="preserve">the UE </w:t>
        </w:r>
      </w:ins>
      <w:ins w:id="28" w:author="vivo-v1" w:date="2020-04-20T18:11:00Z">
        <w:r w:rsidR="003832FF">
          <w:t xml:space="preserve">shall </w:t>
        </w:r>
      </w:ins>
      <w:ins w:id="29" w:author="vivo-v2" w:date="2020-03-31T15:20:00Z">
        <w:r w:rsidRPr="00343133">
          <w:t xml:space="preserve">derive </w:t>
        </w:r>
      </w:ins>
      <w:ins w:id="30" w:author="vivo-v1" w:date="2020-04-20T18:11:00Z">
        <w:r w:rsidR="003832FF">
          <w:t xml:space="preserve">the </w:t>
        </w:r>
      </w:ins>
      <w:ins w:id="31" w:author="vivo-v2" w:date="2020-03-31T15:20:00Z">
        <w:r w:rsidRPr="00343133">
          <w:t>PC5 QoS parameters based on the V2X application requirements provided by the upper layers (if available) and the V2X service type (e.g. PSID or ITS-AID) according to the PC5 QoS mapping rules defined in cla</w:t>
        </w:r>
        <w:r w:rsidRPr="001C7F29">
          <w:t>use</w:t>
        </w:r>
      </w:ins>
      <w:ins w:id="32" w:author="vivo-v2" w:date="2020-04-02T15:19:00Z">
        <w:r w:rsidRPr="001C7F29">
          <w:t> </w:t>
        </w:r>
      </w:ins>
      <w:ins w:id="33" w:author="vivo-v2" w:date="2020-03-31T15:20:00Z">
        <w:r w:rsidRPr="001C7F29">
          <w:t>5.2.3 a</w:t>
        </w:r>
        <w:r w:rsidRPr="00343133">
          <w:t xml:space="preserve">nd </w:t>
        </w:r>
      </w:ins>
      <w:ins w:id="34" w:author="yanchao" w:date="2020-04-21T12:20:00Z">
        <w:r w:rsidR="00905250">
          <w:rPr>
            <w:rFonts w:hint="eastAsia"/>
            <w:lang w:eastAsia="zh-CN"/>
          </w:rPr>
          <w:t xml:space="preserve">shall </w:t>
        </w:r>
      </w:ins>
      <w:ins w:id="35" w:author="vivo-v2" w:date="2020-03-31T15:20:00Z">
        <w:r w:rsidRPr="00343133">
          <w:t>perform the following</w:t>
        </w:r>
        <w:r>
          <w:t>:</w:t>
        </w:r>
      </w:ins>
      <w:del w:id="36" w:author="vivo-v2" w:date="2020-03-31T15:20:00Z">
        <w:r w:rsidRPr="00335F93" w:rsidDel="00343133">
          <w:delText>context, which corresponds to the V2X service identifier and the PC5 QoS parameters, then</w:delText>
        </w:r>
      </w:del>
      <w:r w:rsidRPr="00335F93">
        <w:t>:</w:t>
      </w:r>
    </w:p>
    <w:p w14:paraId="06282AF6" w14:textId="0E2C4F88" w:rsidR="00BA08AD" w:rsidRDefault="00BA08AD" w:rsidP="00BA08AD">
      <w:pPr>
        <w:pStyle w:val="B2"/>
        <w:rPr>
          <w:ins w:id="37" w:author="vivo-v2" w:date="2020-03-31T15:23:00Z"/>
          <w:noProof/>
          <w:lang w:val="en-US" w:eastAsia="zh-CN"/>
        </w:rPr>
      </w:pPr>
      <w:ins w:id="38"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ins>
      <w:ins w:id="39" w:author="vivo-v1" w:date="2020-04-20T18:11:00Z">
        <w:r w:rsidR="003832FF">
          <w:rPr>
            <w:noProof/>
            <w:lang w:val="en-US" w:eastAsia="zh-CN"/>
          </w:rPr>
          <w:t xml:space="preserve">shall </w:t>
        </w:r>
      </w:ins>
      <w:ins w:id="40" w:author="vivo-v2" w:date="2020-03-31T15:22:00Z">
        <w:r w:rsidRPr="000D3304">
          <w:rPr>
            <w:noProof/>
            <w:lang w:val="en-US" w:eastAsia="zh-CN"/>
          </w:rPr>
          <w:t xml:space="preserve">create a new PC5 QoS flow </w:t>
        </w:r>
      </w:ins>
      <w:ins w:id="41" w:author="vivo-v1" w:date="2020-04-20T11:25:00Z">
        <w:r w:rsidR="004239CA">
          <w:rPr>
            <w:noProof/>
            <w:lang w:val="en-US" w:eastAsia="zh-CN"/>
          </w:rPr>
          <w:t>by performing the</w:t>
        </w:r>
      </w:ins>
      <w:ins w:id="42" w:author="vivo-v2" w:date="2020-03-31T15:22:00Z">
        <w:r w:rsidRPr="000D3304">
          <w:rPr>
            <w:noProof/>
            <w:lang w:val="en-US" w:eastAsia="zh-CN"/>
          </w:rPr>
          <w:t xml:space="preserve"> following operations:</w:t>
        </w:r>
      </w:ins>
    </w:p>
    <w:p w14:paraId="4E04D9F6" w14:textId="77777777" w:rsidR="00BA08AD" w:rsidRPr="008D65CE" w:rsidRDefault="00BA08AD" w:rsidP="00BA08AD">
      <w:pPr>
        <w:pStyle w:val="B3"/>
        <w:rPr>
          <w:ins w:id="43" w:author="vivo-v2" w:date="2020-03-31T15:23:00Z"/>
          <w:noProof/>
          <w:lang w:val="en-US" w:eastAsia="zh-CN"/>
        </w:rPr>
      </w:pPr>
      <w:ins w:id="44" w:author="vivo-v2" w:date="2020-03-31T15:23:00Z">
        <w:r>
          <w:rPr>
            <w:noProof/>
            <w:lang w:val="en-US" w:eastAsia="zh-CN"/>
          </w:rPr>
          <w:t>i)</w:t>
        </w:r>
        <w:r w:rsidRPr="008D65CE">
          <w:rPr>
            <w:noProof/>
            <w:lang w:val="en-US" w:eastAsia="zh-CN"/>
          </w:rPr>
          <w:tab/>
        </w:r>
      </w:ins>
      <w:ins w:id="45" w:author="vivo-v2" w:date="2020-03-31T15:24:00Z">
        <w:r w:rsidRPr="000D3304">
          <w:rPr>
            <w:noProof/>
            <w:lang w:val="en-US" w:eastAsia="zh-CN"/>
          </w:rPr>
          <w:t>self-assign a new PQFI</w:t>
        </w:r>
      </w:ins>
      <w:ins w:id="46" w:author="vivo-v2" w:date="2020-03-31T15:23:00Z">
        <w:r w:rsidRPr="008D65CE">
          <w:rPr>
            <w:noProof/>
            <w:lang w:val="en-US" w:eastAsia="zh-CN"/>
          </w:rPr>
          <w:t>;</w:t>
        </w:r>
      </w:ins>
    </w:p>
    <w:p w14:paraId="2B2A8DDB" w14:textId="17B7986C" w:rsidR="00BA08AD" w:rsidRDefault="00BA08AD" w:rsidP="00BA08AD">
      <w:pPr>
        <w:pStyle w:val="B3"/>
        <w:rPr>
          <w:ins w:id="47" w:author="vivo-v4" w:date="2020-05-15T10:41:00Z"/>
          <w:noProof/>
          <w:lang w:val="en-US" w:eastAsia="zh-CN"/>
        </w:rPr>
      </w:pPr>
      <w:ins w:id="48" w:author="vivo-v2" w:date="2020-03-31T15:23:00Z">
        <w:r>
          <w:rPr>
            <w:noProof/>
            <w:lang w:val="en-US" w:eastAsia="zh-CN"/>
          </w:rPr>
          <w:t>ii)</w:t>
        </w:r>
        <w:r w:rsidRPr="008D65CE">
          <w:rPr>
            <w:noProof/>
            <w:lang w:val="en-US" w:eastAsia="zh-CN"/>
          </w:rPr>
          <w:tab/>
        </w:r>
      </w:ins>
      <w:ins w:id="49" w:author="vivo-v4" w:date="2020-05-15T10:40:00Z">
        <w:r w:rsidR="00E23490">
          <w:rPr>
            <w:noProof/>
            <w:lang w:val="en-US" w:eastAsia="zh-CN"/>
          </w:rPr>
          <w:t>create</w:t>
        </w:r>
      </w:ins>
      <w:ins w:id="50" w:author="vivo-v2" w:date="2020-03-31T15:24:00Z">
        <w:r w:rsidRPr="000D3304">
          <w:rPr>
            <w:noProof/>
            <w:lang w:val="en-US" w:eastAsia="zh-CN"/>
          </w:rPr>
          <w:t xml:space="preserve"> a new PC5 QoS flow context</w:t>
        </w:r>
      </w:ins>
      <w:ins w:id="51" w:author="vivo-v4" w:date="2020-05-21T19:23:00Z">
        <w:r w:rsidR="00814E93">
          <w:rPr>
            <w:noProof/>
            <w:lang w:val="en-US" w:eastAsia="zh-CN"/>
          </w:rPr>
          <w:t xml:space="preserve"> </w:t>
        </w:r>
      </w:ins>
      <w:ins w:id="52" w:author="vivo-v4" w:date="2020-05-15T10:41:00Z">
        <w:r w:rsidR="00E23490">
          <w:rPr>
            <w:noProof/>
            <w:lang w:val="en-US" w:eastAsia="zh-CN"/>
          </w:rPr>
          <w:t>which contains:</w:t>
        </w:r>
      </w:ins>
    </w:p>
    <w:p w14:paraId="400EE3F3" w14:textId="68F39979" w:rsidR="00E23490" w:rsidRPr="00814E93" w:rsidRDefault="00E23490" w:rsidP="00E23490">
      <w:pPr>
        <w:pStyle w:val="B4"/>
        <w:rPr>
          <w:ins w:id="53" w:author="vivo-v4" w:date="2020-05-15T10:41:00Z"/>
          <w:noProof/>
          <w:highlight w:val="yellow"/>
          <w:lang w:val="en-US" w:eastAsia="zh-CN"/>
          <w:rPrChange w:id="54" w:author="vivo-v4" w:date="2020-05-21T19:24:00Z">
            <w:rPr>
              <w:ins w:id="55" w:author="vivo-v4" w:date="2020-05-15T10:41:00Z"/>
              <w:noProof/>
              <w:lang w:val="en-US" w:eastAsia="zh-CN"/>
            </w:rPr>
          </w:rPrChange>
        </w:rPr>
      </w:pPr>
      <w:ins w:id="56" w:author="vivo-v4" w:date="2020-05-15T10:41:00Z">
        <w:r w:rsidRPr="00814E93">
          <w:rPr>
            <w:noProof/>
            <w:highlight w:val="yellow"/>
            <w:lang w:val="en-US" w:eastAsia="zh-CN"/>
            <w:rPrChange w:id="57" w:author="vivo-v4" w:date="2020-05-21T19:24:00Z">
              <w:rPr>
                <w:rFonts w:ascii="Arial" w:hAnsi="Arial"/>
                <w:noProof/>
                <w:lang w:val="en-US" w:eastAsia="zh-CN"/>
              </w:rPr>
            </w:rPrChange>
          </w:rPr>
          <w:t>-</w:t>
        </w:r>
        <w:r w:rsidRPr="00814E93">
          <w:rPr>
            <w:noProof/>
            <w:highlight w:val="yellow"/>
            <w:lang w:val="en-US" w:eastAsia="zh-CN"/>
            <w:rPrChange w:id="58" w:author="vivo-v4" w:date="2020-05-21T19:24:00Z">
              <w:rPr>
                <w:rFonts w:ascii="Arial" w:hAnsi="Arial"/>
                <w:noProof/>
                <w:lang w:val="en-US" w:eastAsia="zh-CN"/>
              </w:rPr>
            </w:rPrChange>
          </w:rPr>
          <w:tab/>
          <w:t>the PQFI;</w:t>
        </w:r>
      </w:ins>
    </w:p>
    <w:p w14:paraId="164BC65C" w14:textId="6A81BD2C" w:rsidR="00E23490" w:rsidRPr="00814E93" w:rsidRDefault="00E23490" w:rsidP="00E23490">
      <w:pPr>
        <w:pStyle w:val="B4"/>
        <w:rPr>
          <w:ins w:id="59" w:author="vivo-v4" w:date="2020-05-15T10:41:00Z"/>
          <w:noProof/>
          <w:highlight w:val="yellow"/>
          <w:lang w:val="en-US" w:eastAsia="zh-CN"/>
          <w:rPrChange w:id="60" w:author="vivo-v4" w:date="2020-05-21T19:24:00Z">
            <w:rPr>
              <w:ins w:id="61" w:author="vivo-v4" w:date="2020-05-15T10:41:00Z"/>
              <w:noProof/>
              <w:lang w:val="en-US" w:eastAsia="zh-CN"/>
            </w:rPr>
          </w:rPrChange>
        </w:rPr>
      </w:pPr>
      <w:ins w:id="62" w:author="vivo-v4" w:date="2020-05-15T10:41:00Z">
        <w:r w:rsidRPr="00814E93">
          <w:rPr>
            <w:noProof/>
            <w:highlight w:val="yellow"/>
            <w:lang w:val="en-US" w:eastAsia="zh-CN"/>
            <w:rPrChange w:id="63" w:author="vivo-v4" w:date="2020-05-21T19:24:00Z">
              <w:rPr>
                <w:rFonts w:ascii="Arial" w:hAnsi="Arial"/>
                <w:noProof/>
                <w:lang w:val="en-US" w:eastAsia="zh-CN"/>
              </w:rPr>
            </w:rPrChange>
          </w:rPr>
          <w:t>-</w:t>
        </w:r>
        <w:r w:rsidRPr="00814E93">
          <w:rPr>
            <w:noProof/>
            <w:highlight w:val="yellow"/>
            <w:lang w:val="en-US" w:eastAsia="zh-CN"/>
            <w:rPrChange w:id="64" w:author="vivo-v4" w:date="2020-05-21T19:24:00Z">
              <w:rPr>
                <w:rFonts w:ascii="Arial" w:hAnsi="Arial"/>
                <w:noProof/>
                <w:lang w:val="en-US" w:eastAsia="zh-CN"/>
              </w:rPr>
            </w:rPrChange>
          </w:rPr>
          <w:tab/>
          <w:t>the V2X service identifier(s); and;</w:t>
        </w:r>
      </w:ins>
    </w:p>
    <w:p w14:paraId="17D97CE0" w14:textId="1B9176D7" w:rsidR="00E23490" w:rsidRPr="00E23490" w:rsidRDefault="00E23490" w:rsidP="00E23490">
      <w:pPr>
        <w:pStyle w:val="B4"/>
        <w:rPr>
          <w:ins w:id="65" w:author="vivo-v2" w:date="2020-03-31T15:23:00Z"/>
          <w:noProof/>
          <w:lang w:val="en-US" w:eastAsia="zh-CN"/>
        </w:rPr>
      </w:pPr>
      <w:ins w:id="66" w:author="vivo-v4" w:date="2020-05-15T10:41:00Z">
        <w:r w:rsidRPr="00814E93">
          <w:rPr>
            <w:noProof/>
            <w:highlight w:val="yellow"/>
            <w:lang w:val="en-US" w:eastAsia="zh-CN"/>
            <w:rPrChange w:id="67" w:author="vivo-v4" w:date="2020-05-21T19:24:00Z">
              <w:rPr>
                <w:rFonts w:ascii="Arial" w:hAnsi="Arial"/>
                <w:noProof/>
                <w:lang w:val="en-US" w:eastAsia="zh-CN"/>
              </w:rPr>
            </w:rPrChange>
          </w:rPr>
          <w:t>-</w:t>
        </w:r>
        <w:r w:rsidRPr="00814E93">
          <w:rPr>
            <w:noProof/>
            <w:highlight w:val="yellow"/>
            <w:lang w:val="en-US" w:eastAsia="zh-CN"/>
            <w:rPrChange w:id="68" w:author="vivo-v4" w:date="2020-05-21T19:24:00Z">
              <w:rPr>
                <w:rFonts w:ascii="Arial" w:hAnsi="Arial"/>
                <w:noProof/>
                <w:lang w:val="en-US" w:eastAsia="zh-CN"/>
              </w:rPr>
            </w:rPrChange>
          </w:rPr>
          <w:tab/>
        </w:r>
      </w:ins>
      <w:ins w:id="69" w:author="vivo-v4" w:date="2020-05-15T10:42:00Z">
        <w:r w:rsidRPr="00814E93">
          <w:rPr>
            <w:noProof/>
            <w:highlight w:val="yellow"/>
            <w:lang w:val="en-US" w:eastAsia="zh-CN"/>
            <w:rPrChange w:id="70" w:author="vivo-v4" w:date="2020-05-21T19:24:00Z">
              <w:rPr>
                <w:rFonts w:ascii="Arial" w:hAnsi="Arial"/>
                <w:noProof/>
                <w:lang w:val="en-US" w:eastAsia="zh-CN"/>
              </w:rPr>
            </w:rPrChange>
          </w:rPr>
          <w:t>the derived PC5 QoS parameters;</w:t>
        </w:r>
      </w:ins>
    </w:p>
    <w:p w14:paraId="1A90DC15" w14:textId="5B09D4E1" w:rsidR="00BA08AD" w:rsidRDefault="00BA08AD" w:rsidP="00BA08AD">
      <w:pPr>
        <w:pStyle w:val="B3"/>
        <w:rPr>
          <w:ins w:id="71" w:author="vivo-v2" w:date="2020-03-31T15:28:00Z"/>
          <w:noProof/>
          <w:lang w:val="en-US" w:eastAsia="zh-CN"/>
        </w:rPr>
      </w:pPr>
      <w:ins w:id="72" w:author="vivo-v2" w:date="2020-03-31T15:23:00Z">
        <w:r>
          <w:rPr>
            <w:noProof/>
            <w:lang w:val="en-US" w:eastAsia="zh-CN"/>
          </w:rPr>
          <w:t>iii)</w:t>
        </w:r>
        <w:r w:rsidRPr="008D65CE">
          <w:rPr>
            <w:noProof/>
            <w:lang w:val="en-US" w:eastAsia="zh-CN"/>
          </w:rPr>
          <w:tab/>
        </w:r>
      </w:ins>
      <w:ins w:id="73" w:author="vivo-v1" w:date="2020-04-20T11:26:00Z">
        <w:r w:rsidR="004239CA" w:rsidRPr="00725C35">
          <w:rPr>
            <w:noProof/>
            <w:highlight w:val="yellow"/>
            <w:lang w:val="en-US" w:eastAsia="zh-CN"/>
            <w:rPrChange w:id="74" w:author="vivo-v4" w:date="2020-05-21T19:29:00Z">
              <w:rPr>
                <w:rFonts w:ascii="Arial" w:hAnsi="Arial"/>
                <w:noProof/>
                <w:lang w:val="en-US" w:eastAsia="zh-CN"/>
              </w:rPr>
            </w:rPrChange>
          </w:rPr>
          <w:t>create</w:t>
        </w:r>
      </w:ins>
      <w:ins w:id="75" w:author="vivo-v2" w:date="2020-03-31T15:25:00Z">
        <w:r w:rsidRPr="00725C35">
          <w:rPr>
            <w:noProof/>
            <w:highlight w:val="yellow"/>
            <w:lang w:val="en-US" w:eastAsia="zh-CN"/>
            <w:rPrChange w:id="76" w:author="vivo-v4" w:date="2020-05-21T19:29:00Z">
              <w:rPr>
                <w:rFonts w:ascii="Arial" w:hAnsi="Arial"/>
                <w:noProof/>
                <w:lang w:val="en-US" w:eastAsia="zh-CN"/>
              </w:rPr>
            </w:rPrChange>
          </w:rPr>
          <w:t xml:space="preserve"> </w:t>
        </w:r>
      </w:ins>
      <w:ins w:id="77" w:author="vivo-v5" w:date="2020-06-05T09:19:00Z">
        <w:r w:rsidR="009B1BA1">
          <w:rPr>
            <w:noProof/>
            <w:highlight w:val="yellow"/>
            <w:lang w:val="en-US" w:eastAsia="zh-CN"/>
          </w:rPr>
          <w:t>a new</w:t>
        </w:r>
      </w:ins>
      <w:ins w:id="78" w:author="vivo-v4" w:date="2020-05-21T19:25:00Z">
        <w:r w:rsidR="00814E93" w:rsidRPr="00725C35">
          <w:rPr>
            <w:noProof/>
            <w:highlight w:val="yellow"/>
            <w:lang w:val="en-US" w:eastAsia="zh-CN"/>
            <w:rPrChange w:id="79" w:author="vivo-v4" w:date="2020-05-21T19:29:00Z">
              <w:rPr>
                <w:rFonts w:ascii="Arial" w:hAnsi="Arial"/>
                <w:noProof/>
                <w:lang w:val="en-US" w:eastAsia="zh-CN"/>
              </w:rPr>
            </w:rPrChange>
          </w:rPr>
          <w:t xml:space="preserve"> PC5 QoS rule</w:t>
        </w:r>
      </w:ins>
      <w:ins w:id="80" w:author="vivo-v2" w:date="2020-03-31T15:25:00Z">
        <w:r w:rsidRPr="00725C35">
          <w:rPr>
            <w:noProof/>
            <w:highlight w:val="yellow"/>
            <w:lang w:val="en-US" w:eastAsia="zh-CN"/>
            <w:rPrChange w:id="81" w:author="vivo-v4" w:date="2020-05-21T19:29:00Z">
              <w:rPr>
                <w:rFonts w:ascii="Arial" w:hAnsi="Arial"/>
                <w:noProof/>
                <w:lang w:val="en-US" w:eastAsia="zh-CN"/>
              </w:rPr>
            </w:rPrChange>
          </w:rPr>
          <w:t xml:space="preserve"> </w:t>
        </w:r>
      </w:ins>
      <w:ins w:id="82" w:author="vivo-v5" w:date="2020-06-05T09:20:00Z">
        <w:r w:rsidR="009B1BA1">
          <w:rPr>
            <w:noProof/>
            <w:highlight w:val="yellow"/>
            <w:lang w:val="en-US" w:eastAsia="zh-CN"/>
          </w:rPr>
          <w:t xml:space="preserve">which </w:t>
        </w:r>
      </w:ins>
      <w:ins w:id="83" w:author="vivo-v2" w:date="2020-03-31T15:25:00Z">
        <w:r w:rsidRPr="00725C35">
          <w:rPr>
            <w:noProof/>
            <w:highlight w:val="yellow"/>
            <w:lang w:val="en-US" w:eastAsia="zh-CN"/>
            <w:rPrChange w:id="84" w:author="vivo-v4" w:date="2020-05-21T19:29:00Z">
              <w:rPr>
                <w:rFonts w:ascii="Arial" w:hAnsi="Arial"/>
                <w:noProof/>
                <w:lang w:val="en-US" w:eastAsia="zh-CN"/>
              </w:rPr>
            </w:rPrChange>
          </w:rPr>
          <w:t>contains</w:t>
        </w:r>
      </w:ins>
      <w:ins w:id="85" w:author="vivo-v2" w:date="2020-04-07T15:00:00Z">
        <w:r w:rsidR="00B77ED2">
          <w:rPr>
            <w:noProof/>
            <w:lang w:val="en-US" w:eastAsia="zh-CN"/>
          </w:rPr>
          <w:t>:</w:t>
        </w:r>
      </w:ins>
    </w:p>
    <w:p w14:paraId="4257DD15" w14:textId="31CC858B" w:rsidR="00BA08AD" w:rsidRDefault="008B71D0" w:rsidP="009607F7">
      <w:pPr>
        <w:pStyle w:val="B4"/>
        <w:rPr>
          <w:ins w:id="86" w:author="vivo-v2" w:date="2020-03-31T15:29:00Z"/>
          <w:noProof/>
          <w:lang w:val="en-US" w:eastAsia="zh-CN"/>
        </w:rPr>
      </w:pPr>
      <w:ins w:id="87" w:author="vivo-v2" w:date="2020-04-07T14:50:00Z">
        <w:r w:rsidRPr="008B71D0">
          <w:rPr>
            <w:noProof/>
            <w:lang w:val="en-US" w:eastAsia="zh-CN"/>
          </w:rPr>
          <w:t>-</w:t>
        </w:r>
      </w:ins>
      <w:ins w:id="88" w:author="vivo-v2" w:date="2020-04-07T14:51:00Z">
        <w:r>
          <w:rPr>
            <w:noProof/>
            <w:lang w:val="en-US" w:eastAsia="zh-CN"/>
          </w:rPr>
          <w:tab/>
        </w:r>
      </w:ins>
      <w:ins w:id="89"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90" w:author="vivo-v2" w:date="2020-03-31T15:29:00Z"/>
          <w:noProof/>
          <w:lang w:val="en-US" w:eastAsia="zh-CN"/>
        </w:rPr>
      </w:pPr>
      <w:ins w:id="91" w:author="vivo-v2" w:date="2020-04-07T14:51:00Z">
        <w:r>
          <w:rPr>
            <w:noProof/>
            <w:lang w:val="en-US" w:eastAsia="zh-CN"/>
          </w:rPr>
          <w:t>-</w:t>
        </w:r>
        <w:r>
          <w:rPr>
            <w:noProof/>
            <w:lang w:val="en-US" w:eastAsia="zh-CN"/>
          </w:rPr>
          <w:tab/>
        </w:r>
      </w:ins>
      <w:ins w:id="92"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93" w:author="vivo-v2" w:date="2020-03-31T15:25:00Z"/>
          <w:noProof/>
          <w:lang w:val="en-US" w:eastAsia="zh-CN"/>
        </w:rPr>
      </w:pPr>
      <w:ins w:id="94" w:author="vivo-v2" w:date="2020-04-07T14:51:00Z">
        <w:r>
          <w:rPr>
            <w:noProof/>
            <w:lang w:val="en-US" w:eastAsia="zh-CN"/>
          </w:rPr>
          <w:t>-</w:t>
        </w:r>
        <w:r>
          <w:rPr>
            <w:noProof/>
            <w:lang w:val="en-US" w:eastAsia="zh-CN"/>
          </w:rPr>
          <w:tab/>
        </w:r>
      </w:ins>
      <w:ins w:id="95" w:author="vivo-v2" w:date="2020-03-31T15:29:00Z">
        <w:r w:rsidR="00BA08AD" w:rsidRPr="000D3304">
          <w:rPr>
            <w:noProof/>
            <w:lang w:val="en-US" w:eastAsia="zh-CN"/>
          </w:rPr>
          <w:t>a set of packet filters; and</w:t>
        </w:r>
      </w:ins>
    </w:p>
    <w:p w14:paraId="0C866E04" w14:textId="5C1AA6E6" w:rsidR="00BA08AD" w:rsidRDefault="00BA08AD" w:rsidP="00BA08AD">
      <w:pPr>
        <w:pStyle w:val="EditorsNote"/>
        <w:rPr>
          <w:ins w:id="96" w:author="vivo-v2" w:date="2020-03-31T15:29:00Z"/>
          <w:noProof/>
          <w:lang w:val="en-US" w:eastAsia="zh-CN"/>
        </w:rPr>
      </w:pPr>
      <w:ins w:id="97" w:author="vivo-v2" w:date="2020-03-31T15:2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374CD2" w14:textId="32247E44" w:rsidR="00BA08AD" w:rsidRPr="000D3304" w:rsidRDefault="008B71D0" w:rsidP="009607F7">
      <w:pPr>
        <w:pStyle w:val="B4"/>
        <w:rPr>
          <w:ins w:id="98" w:author="vivo-v2" w:date="2020-03-31T15:24:00Z"/>
          <w:noProof/>
          <w:lang w:val="en-US" w:eastAsia="zh-CN"/>
        </w:rPr>
      </w:pPr>
      <w:ins w:id="99" w:author="vivo-v2" w:date="2020-04-07T14:51:00Z">
        <w:r>
          <w:rPr>
            <w:noProof/>
            <w:lang w:val="en-US" w:eastAsia="zh-CN"/>
          </w:rPr>
          <w:t>-</w:t>
        </w:r>
        <w:r>
          <w:rPr>
            <w:noProof/>
            <w:lang w:val="en-US" w:eastAsia="zh-CN"/>
          </w:rPr>
          <w:tab/>
        </w:r>
      </w:ins>
      <w:ins w:id="100" w:author="vivo-v2" w:date="2020-03-31T15:30:00Z">
        <w:r w:rsidR="00BA08AD" w:rsidRPr="000D3304">
          <w:rPr>
            <w:noProof/>
            <w:lang w:val="en-US" w:eastAsia="zh-CN"/>
          </w:rPr>
          <w:t>a precedence value</w:t>
        </w:r>
      </w:ins>
      <w:ins w:id="101" w:author="vivo-v1" w:date="2020-04-20T11:27:00Z">
        <w:r w:rsidR="004239CA">
          <w:rPr>
            <w:noProof/>
            <w:lang w:val="en-US" w:eastAsia="zh-CN"/>
          </w:rPr>
          <w:t>; and</w:t>
        </w:r>
      </w:ins>
    </w:p>
    <w:p w14:paraId="108AE511" w14:textId="172FC362" w:rsidR="00BA08AD" w:rsidRDefault="00BA08AD" w:rsidP="00BA08AD">
      <w:pPr>
        <w:pStyle w:val="B3"/>
        <w:rPr>
          <w:ins w:id="102" w:author="vivo-v2" w:date="2020-03-31T15:26:00Z"/>
          <w:noProof/>
          <w:lang w:val="en-US" w:eastAsia="zh-CN"/>
        </w:rPr>
      </w:pPr>
      <w:ins w:id="103" w:author="vivo-v2" w:date="2020-03-31T15:26:00Z">
        <w:r>
          <w:rPr>
            <w:noProof/>
            <w:lang w:val="en-US" w:eastAsia="zh-CN"/>
          </w:rPr>
          <w:t>iv)</w:t>
        </w:r>
        <w:r w:rsidRPr="008D65CE">
          <w:rPr>
            <w:noProof/>
            <w:lang w:val="en-US" w:eastAsia="zh-CN"/>
          </w:rPr>
          <w:tab/>
        </w:r>
      </w:ins>
      <w:ins w:id="104" w:author="vivo-v2" w:date="2020-03-31T15:27:00Z">
        <w:r w:rsidRPr="000D3304">
          <w:rPr>
            <w:noProof/>
            <w:lang w:val="en-US" w:eastAsia="zh-CN"/>
          </w:rPr>
          <w:t xml:space="preserve">pass the following parameters to </w:t>
        </w:r>
      </w:ins>
      <w:ins w:id="105" w:author="vivo-v1" w:date="2020-04-20T11:26:00Z">
        <w:r w:rsidR="004239CA">
          <w:rPr>
            <w:noProof/>
            <w:lang w:val="en-US" w:eastAsia="zh-CN"/>
          </w:rPr>
          <w:t xml:space="preserve">the </w:t>
        </w:r>
      </w:ins>
      <w:ins w:id="106" w:author="vivo-v2" w:date="2020-03-31T15:27:00Z">
        <w:r w:rsidRPr="000D3304">
          <w:rPr>
            <w:noProof/>
            <w:lang w:val="en-US" w:eastAsia="zh-CN"/>
          </w:rPr>
          <w:t>lower layers</w:t>
        </w:r>
      </w:ins>
      <w:ins w:id="107" w:author="vivo-v2" w:date="2020-03-31T15:26:00Z">
        <w:r>
          <w:rPr>
            <w:noProof/>
            <w:lang w:val="en-US" w:eastAsia="zh-CN"/>
          </w:rPr>
          <w:t>:</w:t>
        </w:r>
      </w:ins>
    </w:p>
    <w:p w14:paraId="3B82694F" w14:textId="6B0B676E" w:rsidR="00BA08AD" w:rsidRDefault="008B71D0" w:rsidP="009607F7">
      <w:pPr>
        <w:pStyle w:val="B4"/>
        <w:rPr>
          <w:ins w:id="108" w:author="vivo-v2" w:date="2020-03-31T15:30:00Z"/>
          <w:noProof/>
          <w:lang w:val="en-US" w:eastAsia="zh-CN"/>
        </w:rPr>
      </w:pPr>
      <w:ins w:id="109" w:author="vivo-v2" w:date="2020-04-07T14:52:00Z">
        <w:r>
          <w:rPr>
            <w:noProof/>
            <w:lang w:val="en-US" w:eastAsia="zh-CN"/>
          </w:rPr>
          <w:t>-</w:t>
        </w:r>
        <w:r>
          <w:rPr>
            <w:noProof/>
            <w:lang w:val="en-US" w:eastAsia="zh-CN"/>
          </w:rPr>
          <w:tab/>
        </w:r>
      </w:ins>
      <w:ins w:id="110" w:author="vivo-v2" w:date="2020-03-31T15:30:00Z">
        <w:r w:rsidR="00BA08AD" w:rsidRPr="000D3304">
          <w:rPr>
            <w:noProof/>
            <w:lang w:val="en-US" w:eastAsia="zh-CN"/>
          </w:rPr>
          <w:t>the PQFI</w:t>
        </w:r>
      </w:ins>
      <w:ins w:id="111" w:author="vivo-v2" w:date="2020-03-31T15:31:00Z">
        <w:r w:rsidR="00BA08AD">
          <w:rPr>
            <w:noProof/>
            <w:lang w:val="en-US" w:eastAsia="zh-CN"/>
          </w:rPr>
          <w:t>;</w:t>
        </w:r>
      </w:ins>
    </w:p>
    <w:p w14:paraId="150ED504" w14:textId="00AF0659" w:rsidR="00BA08AD" w:rsidRDefault="008B71D0" w:rsidP="009607F7">
      <w:pPr>
        <w:pStyle w:val="B4"/>
        <w:rPr>
          <w:ins w:id="112" w:author="vivo-v2" w:date="2020-03-31T15:30:00Z"/>
          <w:noProof/>
          <w:lang w:val="en-US" w:eastAsia="zh-CN"/>
        </w:rPr>
      </w:pPr>
      <w:ins w:id="113" w:author="vivo-v2" w:date="2020-04-07T14:52:00Z">
        <w:r>
          <w:rPr>
            <w:noProof/>
            <w:lang w:val="en-US" w:eastAsia="zh-CN"/>
          </w:rPr>
          <w:t>-</w:t>
        </w:r>
        <w:r>
          <w:rPr>
            <w:noProof/>
            <w:lang w:val="en-US" w:eastAsia="zh-CN"/>
          </w:rPr>
          <w:tab/>
        </w:r>
      </w:ins>
      <w:ins w:id="114" w:author="vivo-v2" w:date="2020-03-31T15:30:00Z">
        <w:r w:rsidR="00BA08AD" w:rsidRPr="000D3304">
          <w:rPr>
            <w:noProof/>
            <w:lang w:val="en-US" w:eastAsia="zh-CN"/>
          </w:rPr>
          <w:t>the PC5 QoS parameters</w:t>
        </w:r>
      </w:ins>
      <w:ins w:id="115" w:author="vivo-v2" w:date="2020-03-31T15:31:00Z">
        <w:r w:rsidR="00BA08AD">
          <w:rPr>
            <w:noProof/>
            <w:lang w:val="en-US" w:eastAsia="zh-CN"/>
          </w:rPr>
          <w:t>; and</w:t>
        </w:r>
      </w:ins>
    </w:p>
    <w:p w14:paraId="750EC1B5" w14:textId="22E2F390" w:rsidR="00BA08AD" w:rsidRPr="00335F93" w:rsidRDefault="008B71D0" w:rsidP="009607F7">
      <w:pPr>
        <w:pStyle w:val="B4"/>
      </w:pPr>
      <w:ins w:id="116" w:author="vivo-v2" w:date="2020-04-07T14:52:00Z">
        <w:r>
          <w:rPr>
            <w:noProof/>
            <w:lang w:val="en-US" w:eastAsia="zh-CN"/>
          </w:rPr>
          <w:t>-</w:t>
        </w:r>
        <w:r>
          <w:rPr>
            <w:noProof/>
            <w:lang w:val="en-US" w:eastAsia="zh-CN"/>
          </w:rPr>
          <w:tab/>
        </w:r>
      </w:ins>
      <w:ins w:id="117" w:author="vivo-v2" w:date="2020-03-31T15:30:00Z">
        <w:r w:rsidR="00BA08AD" w:rsidRPr="000D3304">
          <w:rPr>
            <w:noProof/>
            <w:lang w:val="en-US" w:eastAsia="zh-CN"/>
          </w:rPr>
          <w:t>source</w:t>
        </w:r>
      </w:ins>
      <w:ins w:id="118" w:author="vivo-v2" w:date="2020-04-08T16:10:00Z">
        <w:r w:rsidR="00B54FEE">
          <w:rPr>
            <w:noProof/>
            <w:lang w:val="en-US" w:eastAsia="zh-CN"/>
          </w:rPr>
          <w:t xml:space="preserve"> and </w:t>
        </w:r>
      </w:ins>
      <w:ins w:id="119" w:author="vivo-v2" w:date="2020-03-31T15:30:00Z">
        <w:r w:rsidR="00BA08AD" w:rsidRPr="000D3304">
          <w:rPr>
            <w:noProof/>
            <w:lang w:val="en-US" w:eastAsia="zh-CN"/>
          </w:rPr>
          <w:t>destination layer-2 IDs</w:t>
        </w:r>
      </w:ins>
      <w:ins w:id="120" w:author="yanchao" w:date="2020-04-21T12:22:00Z">
        <w:r w:rsidR="00905250">
          <w:rPr>
            <w:rFonts w:hint="eastAsia"/>
            <w:noProof/>
            <w:lang w:val="en-US" w:eastAsia="zh-CN"/>
          </w:rPr>
          <w:t>;</w:t>
        </w:r>
      </w:ins>
    </w:p>
    <w:p w14:paraId="522A32FD" w14:textId="77777777" w:rsidR="00BA08AD" w:rsidRPr="008D65CE" w:rsidDel="000D3304" w:rsidRDefault="00BA08AD" w:rsidP="00BA08AD">
      <w:pPr>
        <w:pStyle w:val="B2"/>
        <w:rPr>
          <w:del w:id="121" w:author="vivo-v2" w:date="2020-03-31T15:31:00Z"/>
          <w:noProof/>
          <w:lang w:val="en-US" w:eastAsia="zh-CN"/>
        </w:rPr>
      </w:pPr>
      <w:del w:id="122"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123" w:author="vivo-v2" w:date="2020-03-31T15:31:00Z"/>
          <w:noProof/>
          <w:lang w:val="en-US" w:eastAsia="zh-CN"/>
        </w:rPr>
      </w:pPr>
      <w:del w:id="124"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125" w:author="vivo-v2" w:date="2020-03-31T15:31:00Z"/>
          <w:noProof/>
          <w:lang w:val="en-US" w:eastAsia="zh-CN"/>
        </w:rPr>
      </w:pPr>
      <w:del w:id="126"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127" w:author="vivo-v2" w:date="2020-03-31T15:31:00Z"/>
          <w:noProof/>
          <w:lang w:val="en-US" w:eastAsia="zh-CN"/>
        </w:rPr>
      </w:pPr>
      <w:del w:id="128" w:author="vivo-v2" w:date="2020-03-31T15:31:00Z">
        <w:r w:rsidDel="000D3304">
          <w:rPr>
            <w:noProof/>
            <w:lang w:val="en-US" w:eastAsia="zh-CN"/>
          </w:rPr>
          <w:lastRenderedPageBreak/>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129" w:author="vivo-v2" w:date="2020-03-31T15:31:00Z"/>
          <w:noProof/>
          <w:lang w:val="en-US" w:eastAsia="zh-CN"/>
        </w:rPr>
      </w:pPr>
      <w:del w:id="130"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131" w:author="vivo-v2" w:date="2020-03-31T15:31:00Z"/>
          <w:noProof/>
          <w:lang w:val="en-US" w:eastAsia="zh-CN"/>
        </w:rPr>
      </w:pPr>
      <w:del w:id="132"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133" w:author="vivo-v2" w:date="2020-03-31T15:31:00Z"/>
          <w:noProof/>
          <w:lang w:val="en-US" w:eastAsia="zh-CN"/>
        </w:rPr>
      </w:pPr>
      <w:del w:id="134" w:author="vivo-v2" w:date="2020-03-31T15:31:00Z">
        <w:r w:rsidDel="000D3304">
          <w:rPr>
            <w:noProof/>
            <w:lang w:val="en-US" w:eastAsia="zh-CN"/>
          </w:rPr>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135" w:author="vivo-v2" w:date="2020-03-31T15:31:00Z"/>
          <w:noProof/>
          <w:lang w:val="en-US" w:eastAsia="zh-CN"/>
        </w:rPr>
      </w:pPr>
      <w:del w:id="136"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137" w:author="vivo-v2" w:date="2020-03-31T15:31:00Z"/>
          <w:noProof/>
          <w:lang w:val="en-US" w:eastAsia="zh-CN"/>
        </w:rPr>
      </w:pPr>
      <w:del w:id="138"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139" w:author="vivo-v2" w:date="2020-03-31T15:31:00Z"/>
          <w:noProof/>
          <w:lang w:val="en-US" w:eastAsia="zh-CN"/>
        </w:rPr>
      </w:pPr>
      <w:del w:id="140"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141" w:author="vivo-v2" w:date="2020-03-31T15:31:00Z"/>
          <w:noProof/>
          <w:lang w:val="en-US" w:eastAsia="zh-CN"/>
        </w:rPr>
      </w:pPr>
      <w:del w:id="142"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143" w:author="vivo-v2" w:date="2020-03-31T15:31:00Z"/>
          <w:noProof/>
          <w:lang w:val="en-US" w:eastAsia="zh-CN"/>
        </w:rPr>
      </w:pPr>
      <w:del w:id="144"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401D2F7F" w:rsidR="00BA08AD" w:rsidRDefault="00BA08AD" w:rsidP="00BA08AD">
      <w:pPr>
        <w:pStyle w:val="B2"/>
        <w:rPr>
          <w:ins w:id="145" w:author="vivo-v2" w:date="2020-03-31T15:32:00Z"/>
          <w:noProof/>
          <w:lang w:val="en-US" w:eastAsia="zh-CN"/>
        </w:rPr>
      </w:pPr>
      <w:ins w:id="146"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ins>
      <w:ins w:id="147" w:author="vivo-v1" w:date="2020-04-20T18:13:00Z">
        <w:r w:rsidR="003832FF">
          <w:rPr>
            <w:noProof/>
            <w:lang w:val="en-US" w:eastAsia="zh-CN"/>
          </w:rPr>
          <w:t xml:space="preserve">shall </w:t>
        </w:r>
      </w:ins>
      <w:ins w:id="148" w:author="vivo-v2" w:date="2020-03-31T15:32:00Z">
        <w:r w:rsidRPr="000D3304">
          <w:rPr>
            <w:noProof/>
            <w:lang w:val="en-US" w:eastAsia="zh-CN"/>
          </w:rPr>
          <w:t>update the PC5 packet filter set in the PC5 QoS rule of this PC5 QoS flow, e.g. add the new packet filter in the PC5 QoS rule of this existing PC5 QoS flow</w:t>
        </w:r>
      </w:ins>
      <w:ins w:id="149" w:author="vivo-v1" w:date="2020-04-20T11:28:00Z">
        <w:r w:rsidR="004239CA" w:rsidRPr="00476850">
          <w:rPr>
            <w:noProof/>
            <w:lang w:val="en-US" w:eastAsia="zh-CN"/>
          </w:rPr>
          <w:t>;</w:t>
        </w:r>
      </w:ins>
      <w:ins w:id="150" w:author="yanchao" w:date="2020-04-21T12:26:00Z">
        <w:r w:rsidR="00015620" w:rsidRPr="00476850">
          <w:rPr>
            <w:noProof/>
            <w:lang w:val="en-US" w:eastAsia="zh-CN"/>
          </w:rPr>
          <w:t xml:space="preserve"> and</w:t>
        </w:r>
      </w:ins>
    </w:p>
    <w:p w14:paraId="71E2884E" w14:textId="6D89FFBE" w:rsidR="00BA08AD" w:rsidRPr="000D3304" w:rsidRDefault="00BA08AD" w:rsidP="00B77ED2">
      <w:pPr>
        <w:pStyle w:val="B2"/>
        <w:rPr>
          <w:ins w:id="151" w:author="vivo-v2" w:date="2020-03-31T15:32:00Z"/>
          <w:noProof/>
          <w:lang w:val="en-US" w:eastAsia="zh-CN"/>
        </w:rPr>
      </w:pPr>
      <w:ins w:id="152" w:author="vivo-v2" w:date="2020-03-31T15:32:00Z">
        <w:r>
          <w:rPr>
            <w:noProof/>
            <w:lang w:val="en-US" w:eastAsia="zh-CN"/>
          </w:rPr>
          <w:t>3)</w:t>
        </w:r>
        <w:r>
          <w:rPr>
            <w:noProof/>
            <w:lang w:val="en-US" w:eastAsia="zh-CN"/>
          </w:rPr>
          <w:tab/>
        </w:r>
      </w:ins>
      <w:ins w:id="153" w:author="yanchao" w:date="2020-04-21T12:18:00Z">
        <w:r w:rsidR="00905250">
          <w:rPr>
            <w:rFonts w:hint="eastAsia"/>
            <w:noProof/>
            <w:lang w:val="en-US" w:eastAsia="zh-CN"/>
          </w:rPr>
          <w:t>t</w:t>
        </w:r>
      </w:ins>
      <w:ins w:id="154" w:author="vivo-v1" w:date="2020-04-20T11:24:00Z">
        <w:r w:rsidR="004239CA">
          <w:rPr>
            <w:noProof/>
            <w:lang w:val="en-US" w:eastAsia="zh-CN"/>
          </w:rPr>
          <w:t xml:space="preserve">he </w:t>
        </w:r>
      </w:ins>
      <w:ins w:id="155" w:author="vivo-v2" w:date="2020-03-31T15:32:00Z">
        <w:r w:rsidRPr="000D3304">
          <w:rPr>
            <w:noProof/>
            <w:lang w:val="en-US" w:eastAsia="zh-CN"/>
          </w:rPr>
          <w:t xml:space="preserve">UE </w:t>
        </w:r>
      </w:ins>
      <w:ins w:id="156" w:author="vivo-v1" w:date="2020-04-20T18:13:00Z">
        <w:r w:rsidR="003832FF">
          <w:rPr>
            <w:noProof/>
            <w:lang w:val="en-US" w:eastAsia="zh-CN"/>
          </w:rPr>
          <w:t xml:space="preserve">shall </w:t>
        </w:r>
      </w:ins>
      <w:ins w:id="157" w:author="vivo-v2" w:date="2020-03-31T15:32:00Z">
        <w:r w:rsidRPr="000D3304">
          <w:rPr>
            <w:noProof/>
            <w:lang w:val="en-US" w:eastAsia="zh-CN"/>
          </w:rPr>
          <w:t xml:space="preserve">use the new </w:t>
        </w:r>
      </w:ins>
      <w:ins w:id="158" w:author="vivo-v1" w:date="2020-04-20T11:31:00Z">
        <w:r w:rsidR="004239CA" w:rsidRPr="004239CA">
          <w:rPr>
            <w:noProof/>
            <w:lang w:val="en-US" w:eastAsia="zh-CN"/>
          </w:rPr>
          <w:t>PC5 QoS flow created as described in</w:t>
        </w:r>
      </w:ins>
      <w:ins w:id="159" w:author="vivo-v2" w:date="2020-03-31T15:32:00Z">
        <w:r w:rsidRPr="000D3304">
          <w:rPr>
            <w:noProof/>
            <w:lang w:val="en-US" w:eastAsia="zh-CN"/>
          </w:rPr>
          <w:t xml:space="preserve"> bullet </w:t>
        </w:r>
      </w:ins>
      <w:ins w:id="160" w:author="vivo-v2" w:date="2020-04-02T15:07:00Z">
        <w:r>
          <w:rPr>
            <w:noProof/>
            <w:lang w:val="en-US" w:eastAsia="zh-CN"/>
          </w:rPr>
          <w:t>1</w:t>
        </w:r>
      </w:ins>
      <w:ins w:id="161" w:author="vivo-v2" w:date="2020-03-31T15:32:00Z">
        <w:r w:rsidRPr="000D3304">
          <w:rPr>
            <w:noProof/>
            <w:lang w:val="en-US" w:eastAsia="zh-CN"/>
          </w:rPr>
          <w:t>) or the existing PC5 QoS flow with the updated PC5 QoS rules as</w:t>
        </w:r>
      </w:ins>
      <w:ins w:id="162" w:author="vivo-v1" w:date="2020-04-20T11:33:00Z">
        <w:r w:rsidR="004239CA">
          <w:rPr>
            <w:noProof/>
            <w:lang w:val="en-US" w:eastAsia="zh-CN"/>
          </w:rPr>
          <w:t xml:space="preserve"> </w:t>
        </w:r>
        <w:r w:rsidR="004239CA" w:rsidRPr="004239CA">
          <w:rPr>
            <w:noProof/>
            <w:lang w:val="en-US" w:eastAsia="zh-CN"/>
          </w:rPr>
          <w:t>described in</w:t>
        </w:r>
      </w:ins>
      <w:ins w:id="163" w:author="vivo-v2" w:date="2020-03-31T15:32:00Z">
        <w:r w:rsidRPr="000D3304">
          <w:rPr>
            <w:noProof/>
            <w:lang w:val="en-US" w:eastAsia="zh-CN"/>
          </w:rPr>
          <w:t xml:space="preserve"> bullet </w:t>
        </w:r>
      </w:ins>
      <w:ins w:id="164" w:author="vivo-v2" w:date="2020-04-02T15:08:00Z">
        <w:r>
          <w:rPr>
            <w:noProof/>
            <w:lang w:val="en-US" w:eastAsia="zh-CN"/>
          </w:rPr>
          <w:t>2</w:t>
        </w:r>
      </w:ins>
      <w:ins w:id="165" w:author="vivo-v2" w:date="2020-03-31T15:32:00Z">
        <w:r w:rsidRPr="000D3304">
          <w:rPr>
            <w:noProof/>
            <w:lang w:val="en-US" w:eastAsia="zh-CN"/>
          </w:rPr>
          <w:t>) to perform the transmission of V2X communication over PC5 as specified in clause</w:t>
        </w:r>
      </w:ins>
      <w:ins w:id="166" w:author="vivo-v2" w:date="2020-04-02T15:19:00Z">
        <w:r>
          <w:t> </w:t>
        </w:r>
      </w:ins>
      <w:ins w:id="167" w:author="vivo-v2" w:date="2020-03-31T15:32:00Z">
        <w:r w:rsidRPr="000D3304">
          <w:rPr>
            <w:noProof/>
            <w:lang w:val="en-US" w:eastAsia="zh-CN"/>
          </w:rPr>
          <w:t>6.1.</w:t>
        </w:r>
      </w:ins>
      <w:ins w:id="168" w:author="vivo-v2" w:date="2020-03-31T15:34:00Z">
        <w:r>
          <w:rPr>
            <w:noProof/>
            <w:lang w:val="en-US" w:eastAsia="zh-CN"/>
          </w:rPr>
          <w:t>3.2.2</w:t>
        </w:r>
      </w:ins>
      <w:ins w:id="169" w:author="vivo-v4" w:date="2020-05-26T10:38:00Z">
        <w:r w:rsidR="00040114">
          <w:rPr>
            <w:noProof/>
            <w:lang w:val="en-US" w:eastAsia="zh-CN"/>
          </w:rPr>
          <w:t>; and</w:t>
        </w:r>
      </w:ins>
    </w:p>
    <w:p w14:paraId="1A941E76" w14:textId="1332892A"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70" w:author="vivo-v2" w:date="2020-03-31T15:34:00Z">
        <w:r>
          <w:rPr>
            <w:noProof/>
            <w:lang w:val="en-US" w:eastAsia="zh-CN"/>
          </w:rPr>
          <w:t>i</w:t>
        </w:r>
      </w:ins>
      <w:ins w:id="171"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ins>
      <w:ins w:id="172" w:author="vivo-v1" w:date="2020-04-20T18:13:00Z">
        <w:r w:rsidR="003832FF">
          <w:rPr>
            <w:noProof/>
            <w:lang w:val="en-US" w:eastAsia="zh-CN"/>
          </w:rPr>
          <w:t>shall</w:t>
        </w:r>
      </w:ins>
      <w:ins w:id="173" w:author="vivo-v2" w:date="2020-03-31T15:33:00Z">
        <w:r w:rsidRPr="00C40E25">
          <w:rPr>
            <w:noProof/>
            <w:lang w:val="en-US" w:eastAsia="zh-CN"/>
          </w:rPr>
          <w:t xml:space="preserve"> use this existing PC5 QoS flow to perform transmission of V2X communication over PC5 as specified in clau</w:t>
        </w:r>
        <w:r w:rsidRPr="001C7F29">
          <w:rPr>
            <w:noProof/>
            <w:lang w:val="en-US" w:eastAsia="zh-CN"/>
          </w:rPr>
          <w:t>se</w:t>
        </w:r>
      </w:ins>
      <w:ins w:id="174" w:author="vivo-v2" w:date="2020-04-02T15:18:00Z">
        <w:r w:rsidRPr="001C7F29">
          <w:t> </w:t>
        </w:r>
      </w:ins>
      <w:ins w:id="175" w:author="vivo-v2" w:date="2020-03-31T15:33:00Z">
        <w:r w:rsidRPr="001C7F29">
          <w:rPr>
            <w:noProof/>
            <w:lang w:val="en-US" w:eastAsia="zh-CN"/>
          </w:rPr>
          <w:t>6.1.</w:t>
        </w:r>
      </w:ins>
      <w:ins w:id="176" w:author="vivo-v2" w:date="2020-03-31T15:34:00Z">
        <w:r w:rsidRPr="001C7F29">
          <w:rPr>
            <w:noProof/>
            <w:lang w:val="en-US" w:eastAsia="zh-CN"/>
          </w:rPr>
          <w:t>3</w:t>
        </w:r>
      </w:ins>
      <w:ins w:id="177" w:author="vivo-v2" w:date="2020-03-31T15:33:00Z">
        <w:r w:rsidRPr="001C7F29">
          <w:rPr>
            <w:noProof/>
            <w:lang w:val="en-US" w:eastAsia="zh-CN"/>
          </w:rPr>
          <w:t>.2.2</w:t>
        </w:r>
      </w:ins>
      <w:del w:id="178"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2003A" w14:textId="77777777" w:rsidR="00CB662B" w:rsidRDefault="00CB662B">
      <w:r>
        <w:separator/>
      </w:r>
    </w:p>
  </w:endnote>
  <w:endnote w:type="continuationSeparator" w:id="0">
    <w:p w14:paraId="02873B8C" w14:textId="77777777" w:rsidR="00CB662B" w:rsidRDefault="00CB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D7013" w14:textId="77777777" w:rsidR="00CB662B" w:rsidRDefault="00CB662B">
      <w:r>
        <w:separator/>
      </w:r>
    </w:p>
  </w:footnote>
  <w:footnote w:type="continuationSeparator" w:id="0">
    <w:p w14:paraId="00DAB616" w14:textId="77777777" w:rsidR="00CB662B" w:rsidRDefault="00CB66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0320EA2"/>
    <w:multiLevelType w:val="hybridMultilevel"/>
    <w:tmpl w:val="BD1A2136"/>
    <w:lvl w:ilvl="0" w:tplc="DFAC6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1"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2" w15:restartNumberingAfterBreak="0">
    <w:nsid w:val="264C60F7"/>
    <w:multiLevelType w:val="hybridMultilevel"/>
    <w:tmpl w:val="8B82A450"/>
    <w:lvl w:ilvl="0" w:tplc="A748F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5"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2"/>
  </w:num>
  <w:num w:numId="6">
    <w:abstractNumId w:val="11"/>
  </w:num>
  <w:num w:numId="7">
    <w:abstractNumId w:val="58"/>
  </w:num>
  <w:num w:numId="8">
    <w:abstractNumId w:val="25"/>
  </w:num>
  <w:num w:numId="9">
    <w:abstractNumId w:val="45"/>
  </w:num>
  <w:num w:numId="10">
    <w:abstractNumId w:val="17"/>
  </w:num>
  <w:num w:numId="11">
    <w:abstractNumId w:val="47"/>
  </w:num>
  <w:num w:numId="12">
    <w:abstractNumId w:val="20"/>
  </w:num>
  <w:num w:numId="13">
    <w:abstractNumId w:val="28"/>
  </w:num>
  <w:num w:numId="14">
    <w:abstractNumId w:val="42"/>
  </w:num>
  <w:num w:numId="15">
    <w:abstractNumId w:val="23"/>
  </w:num>
  <w:num w:numId="16">
    <w:abstractNumId w:val="37"/>
  </w:num>
  <w:num w:numId="17">
    <w:abstractNumId w:val="39"/>
  </w:num>
  <w:num w:numId="18">
    <w:abstractNumId w:val="2"/>
  </w:num>
  <w:num w:numId="19">
    <w:abstractNumId w:val="1"/>
  </w:num>
  <w:num w:numId="20">
    <w:abstractNumId w:val="0"/>
  </w:num>
  <w:num w:numId="21">
    <w:abstractNumId w:val="36"/>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6"/>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5"/>
  </w:num>
  <w:num w:numId="26">
    <w:abstractNumId w:val="15"/>
  </w:num>
  <w:num w:numId="27">
    <w:abstractNumId w:val="27"/>
  </w:num>
  <w:num w:numId="28">
    <w:abstractNumId w:val="26"/>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40"/>
  </w:num>
  <w:num w:numId="31">
    <w:abstractNumId w:val="5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48"/>
  </w:num>
  <w:num w:numId="40">
    <w:abstractNumId w:val="5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9"/>
  </w:num>
  <w:num w:numId="49">
    <w:abstractNumId w:val="46"/>
  </w:num>
  <w:num w:numId="50">
    <w:abstractNumId w:val="55"/>
  </w:num>
  <w:num w:numId="51">
    <w:abstractNumId w:val="59"/>
  </w:num>
  <w:num w:numId="52">
    <w:abstractNumId w:val="53"/>
  </w:num>
  <w:num w:numId="53">
    <w:abstractNumId w:val="57"/>
  </w:num>
  <w:num w:numId="54">
    <w:abstractNumId w:val="34"/>
  </w:num>
  <w:num w:numId="55">
    <w:abstractNumId w:val="51"/>
  </w:num>
  <w:num w:numId="56">
    <w:abstractNumId w:val="14"/>
  </w:num>
  <w:num w:numId="57">
    <w:abstractNumId w:val="52"/>
  </w:num>
  <w:num w:numId="58">
    <w:abstractNumId w:val="24"/>
  </w:num>
  <w:num w:numId="59">
    <w:abstractNumId w:val="41"/>
  </w:num>
  <w:num w:numId="60">
    <w:abstractNumId w:val="21"/>
  </w:num>
  <w:num w:numId="61">
    <w:abstractNumId w:val="43"/>
  </w:num>
  <w:num w:numId="62">
    <w:abstractNumId w:val="18"/>
  </w:num>
  <w:num w:numId="63">
    <w:abstractNumId w:val="38"/>
  </w:num>
  <w:num w:numId="64">
    <w:abstractNumId w:val="30"/>
  </w:num>
  <w:num w:numId="65">
    <w:abstractNumId w:val="49"/>
  </w:num>
  <w:num w:numId="66">
    <w:abstractNumId w:val="19"/>
  </w:num>
  <w:num w:numId="67">
    <w:abstractNumId w:val="32"/>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4">
    <w15:presenceInfo w15:providerId="None" w15:userId="vivo-v4"/>
  </w15:person>
  <w15:person w15:author="vivo-v5">
    <w15:presenceInfo w15:providerId="None" w15:userId="vivo-v5"/>
  </w15:person>
  <w15:person w15:author="vivo-v1">
    <w15:presenceInfo w15:providerId="None" w15:userId="vivo-v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4FB9"/>
    <w:rsid w:val="00015620"/>
    <w:rsid w:val="00022E4A"/>
    <w:rsid w:val="00023B4E"/>
    <w:rsid w:val="00032429"/>
    <w:rsid w:val="000346D2"/>
    <w:rsid w:val="00040114"/>
    <w:rsid w:val="000423B8"/>
    <w:rsid w:val="00044A6E"/>
    <w:rsid w:val="000514B5"/>
    <w:rsid w:val="000610D4"/>
    <w:rsid w:val="00064B85"/>
    <w:rsid w:val="00064FC6"/>
    <w:rsid w:val="00071899"/>
    <w:rsid w:val="000804A2"/>
    <w:rsid w:val="00085196"/>
    <w:rsid w:val="00091E84"/>
    <w:rsid w:val="00092A66"/>
    <w:rsid w:val="00096DF3"/>
    <w:rsid w:val="000972E5"/>
    <w:rsid w:val="000A0314"/>
    <w:rsid w:val="000A1F6F"/>
    <w:rsid w:val="000A6394"/>
    <w:rsid w:val="000A677C"/>
    <w:rsid w:val="000A7C7E"/>
    <w:rsid w:val="000B0E2E"/>
    <w:rsid w:val="000B2478"/>
    <w:rsid w:val="000B3DCD"/>
    <w:rsid w:val="000B7FED"/>
    <w:rsid w:val="000C038A"/>
    <w:rsid w:val="000C2D04"/>
    <w:rsid w:val="000C3DDD"/>
    <w:rsid w:val="000C6598"/>
    <w:rsid w:val="000D3E5B"/>
    <w:rsid w:val="000D636F"/>
    <w:rsid w:val="000E0DC4"/>
    <w:rsid w:val="000F45CD"/>
    <w:rsid w:val="000F488C"/>
    <w:rsid w:val="000F5052"/>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54983"/>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60EC"/>
    <w:rsid w:val="001D7497"/>
    <w:rsid w:val="001E41F3"/>
    <w:rsid w:val="001F2498"/>
    <w:rsid w:val="001F4D05"/>
    <w:rsid w:val="001F6E40"/>
    <w:rsid w:val="001F726F"/>
    <w:rsid w:val="00210BA3"/>
    <w:rsid w:val="00227EAD"/>
    <w:rsid w:val="002304A5"/>
    <w:rsid w:val="00233726"/>
    <w:rsid w:val="0023628D"/>
    <w:rsid w:val="00245323"/>
    <w:rsid w:val="00246808"/>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1C5F"/>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32FF"/>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39CA"/>
    <w:rsid w:val="004242F1"/>
    <w:rsid w:val="00426298"/>
    <w:rsid w:val="00426BBF"/>
    <w:rsid w:val="00431D28"/>
    <w:rsid w:val="00432272"/>
    <w:rsid w:val="00436C92"/>
    <w:rsid w:val="00436D84"/>
    <w:rsid w:val="0044094F"/>
    <w:rsid w:val="004477BD"/>
    <w:rsid w:val="00457B9F"/>
    <w:rsid w:val="00460E90"/>
    <w:rsid w:val="00465EC7"/>
    <w:rsid w:val="004661C8"/>
    <w:rsid w:val="00470963"/>
    <w:rsid w:val="00476850"/>
    <w:rsid w:val="00484D28"/>
    <w:rsid w:val="004860ED"/>
    <w:rsid w:val="00486575"/>
    <w:rsid w:val="004921F5"/>
    <w:rsid w:val="00493E81"/>
    <w:rsid w:val="004A1B60"/>
    <w:rsid w:val="004A221D"/>
    <w:rsid w:val="004B1311"/>
    <w:rsid w:val="004B6A42"/>
    <w:rsid w:val="004B75B7"/>
    <w:rsid w:val="004C1BD1"/>
    <w:rsid w:val="004D0F4A"/>
    <w:rsid w:val="004D48BA"/>
    <w:rsid w:val="004D60BF"/>
    <w:rsid w:val="004E1669"/>
    <w:rsid w:val="004E2276"/>
    <w:rsid w:val="004E4B7A"/>
    <w:rsid w:val="004F1CB9"/>
    <w:rsid w:val="004F3F43"/>
    <w:rsid w:val="0050304C"/>
    <w:rsid w:val="005044D5"/>
    <w:rsid w:val="0051580D"/>
    <w:rsid w:val="00517151"/>
    <w:rsid w:val="00521856"/>
    <w:rsid w:val="00530473"/>
    <w:rsid w:val="00534EC6"/>
    <w:rsid w:val="00542BE4"/>
    <w:rsid w:val="00544077"/>
    <w:rsid w:val="00547111"/>
    <w:rsid w:val="00547A61"/>
    <w:rsid w:val="00551598"/>
    <w:rsid w:val="005622A5"/>
    <w:rsid w:val="00562873"/>
    <w:rsid w:val="00570453"/>
    <w:rsid w:val="005732AF"/>
    <w:rsid w:val="00590B3D"/>
    <w:rsid w:val="00592D74"/>
    <w:rsid w:val="005975E0"/>
    <w:rsid w:val="00597EE5"/>
    <w:rsid w:val="005A301C"/>
    <w:rsid w:val="005B0DEF"/>
    <w:rsid w:val="005B274E"/>
    <w:rsid w:val="005B6208"/>
    <w:rsid w:val="005B6ADF"/>
    <w:rsid w:val="005C0AB9"/>
    <w:rsid w:val="005C6308"/>
    <w:rsid w:val="005D0B62"/>
    <w:rsid w:val="005D2428"/>
    <w:rsid w:val="005D6344"/>
    <w:rsid w:val="005E2C44"/>
    <w:rsid w:val="005E5C2C"/>
    <w:rsid w:val="005F5FC1"/>
    <w:rsid w:val="00604573"/>
    <w:rsid w:val="00612BEA"/>
    <w:rsid w:val="00615A31"/>
    <w:rsid w:val="00617E9D"/>
    <w:rsid w:val="00621188"/>
    <w:rsid w:val="006247A8"/>
    <w:rsid w:val="006257ED"/>
    <w:rsid w:val="00625D57"/>
    <w:rsid w:val="006317C2"/>
    <w:rsid w:val="006365F0"/>
    <w:rsid w:val="0069180D"/>
    <w:rsid w:val="00695808"/>
    <w:rsid w:val="00697EDD"/>
    <w:rsid w:val="00697F65"/>
    <w:rsid w:val="006A33EB"/>
    <w:rsid w:val="006A540A"/>
    <w:rsid w:val="006B46FB"/>
    <w:rsid w:val="006B51B7"/>
    <w:rsid w:val="006B5252"/>
    <w:rsid w:val="006C5E57"/>
    <w:rsid w:val="006C7E3F"/>
    <w:rsid w:val="006D2133"/>
    <w:rsid w:val="006D27A0"/>
    <w:rsid w:val="006E0045"/>
    <w:rsid w:val="006E21FB"/>
    <w:rsid w:val="006E6955"/>
    <w:rsid w:val="006F29C4"/>
    <w:rsid w:val="006F4DC5"/>
    <w:rsid w:val="00710256"/>
    <w:rsid w:val="00712000"/>
    <w:rsid w:val="007132EC"/>
    <w:rsid w:val="0071714C"/>
    <w:rsid w:val="00717FF9"/>
    <w:rsid w:val="00720164"/>
    <w:rsid w:val="00725C35"/>
    <w:rsid w:val="00730CFC"/>
    <w:rsid w:val="007414FC"/>
    <w:rsid w:val="00757827"/>
    <w:rsid w:val="00771868"/>
    <w:rsid w:val="007749B1"/>
    <w:rsid w:val="007857DB"/>
    <w:rsid w:val="00792335"/>
    <w:rsid w:val="00792342"/>
    <w:rsid w:val="007977A8"/>
    <w:rsid w:val="007B512A"/>
    <w:rsid w:val="007C0901"/>
    <w:rsid w:val="007C2097"/>
    <w:rsid w:val="007D0C28"/>
    <w:rsid w:val="007D4733"/>
    <w:rsid w:val="007D62B0"/>
    <w:rsid w:val="007D6A07"/>
    <w:rsid w:val="007E00A0"/>
    <w:rsid w:val="007E226E"/>
    <w:rsid w:val="007F5644"/>
    <w:rsid w:val="007F7259"/>
    <w:rsid w:val="008040A8"/>
    <w:rsid w:val="00810484"/>
    <w:rsid w:val="00814E93"/>
    <w:rsid w:val="008162DD"/>
    <w:rsid w:val="00816347"/>
    <w:rsid w:val="008177DD"/>
    <w:rsid w:val="0082275E"/>
    <w:rsid w:val="008279FA"/>
    <w:rsid w:val="00835830"/>
    <w:rsid w:val="00840AF5"/>
    <w:rsid w:val="00857C89"/>
    <w:rsid w:val="00857CBD"/>
    <w:rsid w:val="008626E7"/>
    <w:rsid w:val="00867AD3"/>
    <w:rsid w:val="00870EE7"/>
    <w:rsid w:val="0088306A"/>
    <w:rsid w:val="008863B9"/>
    <w:rsid w:val="00891B8B"/>
    <w:rsid w:val="008A45A6"/>
    <w:rsid w:val="008A5FD0"/>
    <w:rsid w:val="008B2697"/>
    <w:rsid w:val="008B71D0"/>
    <w:rsid w:val="008C624D"/>
    <w:rsid w:val="008D3DE2"/>
    <w:rsid w:val="008D4616"/>
    <w:rsid w:val="008E72D5"/>
    <w:rsid w:val="008F0C71"/>
    <w:rsid w:val="008F30EE"/>
    <w:rsid w:val="008F4570"/>
    <w:rsid w:val="008F686C"/>
    <w:rsid w:val="008F785D"/>
    <w:rsid w:val="00905250"/>
    <w:rsid w:val="00911D3B"/>
    <w:rsid w:val="00913332"/>
    <w:rsid w:val="009148DE"/>
    <w:rsid w:val="00932F16"/>
    <w:rsid w:val="009362F9"/>
    <w:rsid w:val="00941C57"/>
    <w:rsid w:val="00941E30"/>
    <w:rsid w:val="00953126"/>
    <w:rsid w:val="00953445"/>
    <w:rsid w:val="009607F7"/>
    <w:rsid w:val="009777D9"/>
    <w:rsid w:val="00977BAF"/>
    <w:rsid w:val="00980141"/>
    <w:rsid w:val="00990B83"/>
    <w:rsid w:val="00990C39"/>
    <w:rsid w:val="00991B88"/>
    <w:rsid w:val="009924EC"/>
    <w:rsid w:val="00993CE3"/>
    <w:rsid w:val="009A5753"/>
    <w:rsid w:val="009A579D"/>
    <w:rsid w:val="009B12A2"/>
    <w:rsid w:val="009B1BA1"/>
    <w:rsid w:val="009B7866"/>
    <w:rsid w:val="009C0910"/>
    <w:rsid w:val="009D17E0"/>
    <w:rsid w:val="009D5CC4"/>
    <w:rsid w:val="009E17C2"/>
    <w:rsid w:val="009E3297"/>
    <w:rsid w:val="009E6C24"/>
    <w:rsid w:val="009F1CD8"/>
    <w:rsid w:val="009F3965"/>
    <w:rsid w:val="009F3F33"/>
    <w:rsid w:val="009F734F"/>
    <w:rsid w:val="009F7446"/>
    <w:rsid w:val="00A10E44"/>
    <w:rsid w:val="00A14D81"/>
    <w:rsid w:val="00A246B6"/>
    <w:rsid w:val="00A27992"/>
    <w:rsid w:val="00A313FD"/>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A4D4F"/>
    <w:rsid w:val="00AB21A7"/>
    <w:rsid w:val="00AC320F"/>
    <w:rsid w:val="00AC4420"/>
    <w:rsid w:val="00AC5820"/>
    <w:rsid w:val="00AC665D"/>
    <w:rsid w:val="00AC78A3"/>
    <w:rsid w:val="00AD1CD8"/>
    <w:rsid w:val="00AE44B1"/>
    <w:rsid w:val="00B01102"/>
    <w:rsid w:val="00B01AF5"/>
    <w:rsid w:val="00B051E2"/>
    <w:rsid w:val="00B144F2"/>
    <w:rsid w:val="00B25847"/>
    <w:rsid w:val="00B258BB"/>
    <w:rsid w:val="00B26367"/>
    <w:rsid w:val="00B26C92"/>
    <w:rsid w:val="00B27A25"/>
    <w:rsid w:val="00B34840"/>
    <w:rsid w:val="00B37525"/>
    <w:rsid w:val="00B54FEE"/>
    <w:rsid w:val="00B64458"/>
    <w:rsid w:val="00B645FC"/>
    <w:rsid w:val="00B67B97"/>
    <w:rsid w:val="00B715CF"/>
    <w:rsid w:val="00B73CA8"/>
    <w:rsid w:val="00B74FCF"/>
    <w:rsid w:val="00B77A1B"/>
    <w:rsid w:val="00B77ED2"/>
    <w:rsid w:val="00B871B2"/>
    <w:rsid w:val="00B968C8"/>
    <w:rsid w:val="00BA08AD"/>
    <w:rsid w:val="00BA1290"/>
    <w:rsid w:val="00BA2FEA"/>
    <w:rsid w:val="00BA3EC5"/>
    <w:rsid w:val="00BA51D9"/>
    <w:rsid w:val="00BB0710"/>
    <w:rsid w:val="00BB4453"/>
    <w:rsid w:val="00BB5DFC"/>
    <w:rsid w:val="00BD0470"/>
    <w:rsid w:val="00BD279D"/>
    <w:rsid w:val="00BD5C90"/>
    <w:rsid w:val="00BD6666"/>
    <w:rsid w:val="00BD6BB8"/>
    <w:rsid w:val="00BE73AB"/>
    <w:rsid w:val="00C0442C"/>
    <w:rsid w:val="00C10AD5"/>
    <w:rsid w:val="00C165DA"/>
    <w:rsid w:val="00C171E4"/>
    <w:rsid w:val="00C27259"/>
    <w:rsid w:val="00C4188B"/>
    <w:rsid w:val="00C47424"/>
    <w:rsid w:val="00C53790"/>
    <w:rsid w:val="00C65EF3"/>
    <w:rsid w:val="00C6647C"/>
    <w:rsid w:val="00C66BA2"/>
    <w:rsid w:val="00C7170D"/>
    <w:rsid w:val="00C75CB0"/>
    <w:rsid w:val="00C95985"/>
    <w:rsid w:val="00CA088E"/>
    <w:rsid w:val="00CA6F8E"/>
    <w:rsid w:val="00CB0194"/>
    <w:rsid w:val="00CB3B60"/>
    <w:rsid w:val="00CB662B"/>
    <w:rsid w:val="00CC1061"/>
    <w:rsid w:val="00CC5026"/>
    <w:rsid w:val="00CC5891"/>
    <w:rsid w:val="00CC68D0"/>
    <w:rsid w:val="00CD353F"/>
    <w:rsid w:val="00CD5080"/>
    <w:rsid w:val="00CD54F2"/>
    <w:rsid w:val="00CD55F1"/>
    <w:rsid w:val="00CD5F5C"/>
    <w:rsid w:val="00CE10F8"/>
    <w:rsid w:val="00D001DD"/>
    <w:rsid w:val="00D0343E"/>
    <w:rsid w:val="00D03F9A"/>
    <w:rsid w:val="00D06D51"/>
    <w:rsid w:val="00D1564F"/>
    <w:rsid w:val="00D220DA"/>
    <w:rsid w:val="00D22DCE"/>
    <w:rsid w:val="00D24991"/>
    <w:rsid w:val="00D46383"/>
    <w:rsid w:val="00D50255"/>
    <w:rsid w:val="00D52795"/>
    <w:rsid w:val="00D52CA0"/>
    <w:rsid w:val="00D5530E"/>
    <w:rsid w:val="00D61EF3"/>
    <w:rsid w:val="00D66520"/>
    <w:rsid w:val="00D7480B"/>
    <w:rsid w:val="00DA3849"/>
    <w:rsid w:val="00DA65A2"/>
    <w:rsid w:val="00DC1140"/>
    <w:rsid w:val="00DD2E84"/>
    <w:rsid w:val="00DE02C4"/>
    <w:rsid w:val="00DE34CF"/>
    <w:rsid w:val="00DE430E"/>
    <w:rsid w:val="00DF1128"/>
    <w:rsid w:val="00DF2544"/>
    <w:rsid w:val="00DF5FFE"/>
    <w:rsid w:val="00DF6244"/>
    <w:rsid w:val="00E02932"/>
    <w:rsid w:val="00E13F3D"/>
    <w:rsid w:val="00E20171"/>
    <w:rsid w:val="00E23490"/>
    <w:rsid w:val="00E34898"/>
    <w:rsid w:val="00E40785"/>
    <w:rsid w:val="00E542C2"/>
    <w:rsid w:val="00E73093"/>
    <w:rsid w:val="00E768F4"/>
    <w:rsid w:val="00E77EAD"/>
    <w:rsid w:val="00E8079D"/>
    <w:rsid w:val="00E8595D"/>
    <w:rsid w:val="00E9620D"/>
    <w:rsid w:val="00EB09B7"/>
    <w:rsid w:val="00EB2859"/>
    <w:rsid w:val="00EB508F"/>
    <w:rsid w:val="00EB588F"/>
    <w:rsid w:val="00EB6958"/>
    <w:rsid w:val="00EC46EB"/>
    <w:rsid w:val="00EC4B9D"/>
    <w:rsid w:val="00ED062E"/>
    <w:rsid w:val="00ED1A19"/>
    <w:rsid w:val="00ED6951"/>
    <w:rsid w:val="00ED6BFC"/>
    <w:rsid w:val="00EE59EF"/>
    <w:rsid w:val="00EE6577"/>
    <w:rsid w:val="00EE7D7C"/>
    <w:rsid w:val="00EF3002"/>
    <w:rsid w:val="00F00717"/>
    <w:rsid w:val="00F04089"/>
    <w:rsid w:val="00F0420A"/>
    <w:rsid w:val="00F05B7C"/>
    <w:rsid w:val="00F07EA2"/>
    <w:rsid w:val="00F12E37"/>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0D3738BD-B51A-43A7-B320-DB199CA27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EDA44-1EF9-44E5-B82B-6E61E064F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1175</Words>
  <Characters>6701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vivo-v4</cp:lastModifiedBy>
  <cp:revision>9</cp:revision>
  <cp:lastPrinted>1900-12-31T16:00:00Z</cp:lastPrinted>
  <dcterms:created xsi:type="dcterms:W3CDTF">2020-05-26T02:08:00Z</dcterms:created>
  <dcterms:modified xsi:type="dcterms:W3CDTF">2020-06-09T07:51:00Z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